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DAB9" w14:textId="54E3ABE7" w:rsidR="001E41F3" w:rsidRDefault="001E41F3">
      <w:pPr>
        <w:pStyle w:val="CRCoverPage"/>
        <w:tabs>
          <w:tab w:val="right" w:pos="9639"/>
        </w:tabs>
        <w:spacing w:after="0"/>
        <w:rPr>
          <w:b/>
          <w:i/>
          <w:noProof/>
          <w:sz w:val="28"/>
        </w:rPr>
      </w:pPr>
      <w:r>
        <w:rPr>
          <w:b/>
          <w:noProof/>
          <w:sz w:val="24"/>
        </w:rPr>
        <w:t>3GPP TSG-</w:t>
      </w:r>
      <w:r w:rsidR="00697C9F">
        <w:rPr>
          <w:b/>
          <w:noProof/>
          <w:sz w:val="24"/>
        </w:rPr>
        <w:fldChar w:fldCharType="begin"/>
      </w:r>
      <w:r w:rsidR="00697C9F">
        <w:rPr>
          <w:b/>
          <w:noProof/>
          <w:sz w:val="24"/>
        </w:rPr>
        <w:instrText xml:space="preserve"> DOCPROPERTY  TSG/WGRef  \* MERGEFORMAT </w:instrText>
      </w:r>
      <w:r w:rsidR="00697C9F">
        <w:rPr>
          <w:b/>
          <w:noProof/>
          <w:sz w:val="24"/>
        </w:rPr>
        <w:fldChar w:fldCharType="separate"/>
      </w:r>
      <w:r w:rsidR="0051030F">
        <w:rPr>
          <w:b/>
          <w:noProof/>
          <w:sz w:val="24"/>
        </w:rPr>
        <w:t xml:space="preserve">RAN </w:t>
      </w:r>
      <w:r w:rsidR="003609EF">
        <w:rPr>
          <w:b/>
          <w:noProof/>
          <w:sz w:val="24"/>
        </w:rPr>
        <w:t>WG</w:t>
      </w:r>
      <w:r w:rsidR="0051030F">
        <w:rPr>
          <w:b/>
          <w:noProof/>
          <w:sz w:val="24"/>
        </w:rPr>
        <w:t>1</w:t>
      </w:r>
      <w:r w:rsidR="00697C9F">
        <w:rPr>
          <w:b/>
          <w:noProof/>
          <w:sz w:val="24"/>
        </w:rPr>
        <w:fldChar w:fldCharType="end"/>
      </w:r>
      <w:r w:rsidR="00C66BA2">
        <w:rPr>
          <w:b/>
          <w:noProof/>
          <w:sz w:val="24"/>
        </w:rPr>
        <w:t xml:space="preserve"> </w:t>
      </w:r>
      <w:r>
        <w:rPr>
          <w:b/>
          <w:noProof/>
          <w:sz w:val="24"/>
        </w:rPr>
        <w:t>Meeting #</w:t>
      </w:r>
      <w:r w:rsidR="00697C9F">
        <w:rPr>
          <w:b/>
          <w:noProof/>
          <w:sz w:val="24"/>
        </w:rPr>
        <w:fldChar w:fldCharType="begin"/>
      </w:r>
      <w:r w:rsidR="00697C9F">
        <w:rPr>
          <w:b/>
          <w:noProof/>
          <w:sz w:val="24"/>
        </w:rPr>
        <w:instrText xml:space="preserve"> DOCPROPERTY  MtgSeq  \* MERGEFORMAT </w:instrText>
      </w:r>
      <w:r w:rsidR="00697C9F">
        <w:rPr>
          <w:b/>
          <w:noProof/>
          <w:sz w:val="24"/>
        </w:rPr>
        <w:fldChar w:fldCharType="separate"/>
      </w:r>
      <w:r w:rsidR="00EB09B7" w:rsidRPr="00EB09B7">
        <w:rPr>
          <w:b/>
          <w:noProof/>
          <w:sz w:val="24"/>
        </w:rPr>
        <w:t xml:space="preserve"> </w:t>
      </w:r>
      <w:r w:rsidR="0051030F">
        <w:rPr>
          <w:b/>
          <w:noProof/>
          <w:sz w:val="24"/>
        </w:rPr>
        <w:t>97</w:t>
      </w:r>
      <w:r w:rsidR="00697C9F">
        <w:fldChar w:fldCharType="end"/>
      </w:r>
      <w:r>
        <w:rPr>
          <w:b/>
          <w:i/>
          <w:noProof/>
          <w:sz w:val="28"/>
        </w:rPr>
        <w:tab/>
      </w:r>
      <w:r w:rsidR="004F25D8" w:rsidRPr="0089333E">
        <w:rPr>
          <w:b/>
          <w:noProof/>
          <w:sz w:val="28"/>
        </w:rPr>
        <w:t>R1-1907566</w:t>
      </w:r>
    </w:p>
    <w:p w14:paraId="1BFAC8B8" w14:textId="0DC00A90" w:rsidR="001E41F3" w:rsidRDefault="00697C9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1030F">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030F">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1030F">
        <w:rPr>
          <w:b/>
          <w:noProof/>
          <w:sz w:val="24"/>
        </w:rPr>
        <w:t>May 13</w:t>
      </w:r>
      <w:r w:rsidR="0051030F" w:rsidRPr="0051030F">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1030F">
        <w:rPr>
          <w:b/>
          <w:noProof/>
          <w:sz w:val="24"/>
        </w:rPr>
        <w:t>May 17</w:t>
      </w:r>
      <w:r w:rsidR="0051030F" w:rsidRPr="0051030F">
        <w:rPr>
          <w:b/>
          <w:noProof/>
          <w:sz w:val="24"/>
          <w:vertAlign w:val="superscript"/>
        </w:rPr>
        <w:t>t</w:t>
      </w:r>
      <w:r w:rsidR="0051030F">
        <w:rPr>
          <w:b/>
          <w:noProof/>
          <w:sz w:val="24"/>
          <w:vertAlign w:val="superscript"/>
        </w:rPr>
        <w:t>h</w:t>
      </w:r>
      <w:r w:rsidR="0051030F" w:rsidRPr="0051030F">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A163F0" w14:textId="77777777" w:rsidTr="00547111">
        <w:tc>
          <w:tcPr>
            <w:tcW w:w="9641" w:type="dxa"/>
            <w:gridSpan w:val="9"/>
            <w:tcBorders>
              <w:top w:val="single" w:sz="4" w:space="0" w:color="auto"/>
              <w:left w:val="single" w:sz="4" w:space="0" w:color="auto"/>
              <w:right w:val="single" w:sz="4" w:space="0" w:color="auto"/>
            </w:tcBorders>
          </w:tcPr>
          <w:p w14:paraId="7EF308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A5FA51" w14:textId="77777777" w:rsidTr="00547111">
        <w:tc>
          <w:tcPr>
            <w:tcW w:w="9641" w:type="dxa"/>
            <w:gridSpan w:val="9"/>
            <w:tcBorders>
              <w:left w:val="single" w:sz="4" w:space="0" w:color="auto"/>
              <w:right w:val="single" w:sz="4" w:space="0" w:color="auto"/>
            </w:tcBorders>
          </w:tcPr>
          <w:p w14:paraId="6683CEEB" w14:textId="379D025A" w:rsidR="001E41F3" w:rsidRDefault="0051030F">
            <w:pPr>
              <w:pStyle w:val="CRCoverPage"/>
              <w:spacing w:after="0"/>
              <w:jc w:val="center"/>
              <w:rPr>
                <w:noProof/>
              </w:rPr>
            </w:pPr>
            <w:r w:rsidRPr="0051030F">
              <w:rPr>
                <w:b/>
                <w:noProof/>
                <w:color w:val="FF0000"/>
                <w:sz w:val="32"/>
              </w:rPr>
              <w:t>DRAFT</w:t>
            </w:r>
            <w:r>
              <w:rPr>
                <w:b/>
                <w:noProof/>
                <w:sz w:val="32"/>
              </w:rPr>
              <w:t xml:space="preserve"> </w:t>
            </w:r>
            <w:r w:rsidR="001E41F3">
              <w:rPr>
                <w:b/>
                <w:noProof/>
                <w:sz w:val="32"/>
              </w:rPr>
              <w:t>CHANGE REQUEST</w:t>
            </w:r>
          </w:p>
        </w:tc>
      </w:tr>
      <w:tr w:rsidR="001E41F3" w14:paraId="2C376E65" w14:textId="77777777" w:rsidTr="00547111">
        <w:tc>
          <w:tcPr>
            <w:tcW w:w="9641" w:type="dxa"/>
            <w:gridSpan w:val="9"/>
            <w:tcBorders>
              <w:left w:val="single" w:sz="4" w:space="0" w:color="auto"/>
              <w:right w:val="single" w:sz="4" w:space="0" w:color="auto"/>
            </w:tcBorders>
          </w:tcPr>
          <w:p w14:paraId="1F80D350" w14:textId="77777777" w:rsidR="001E41F3" w:rsidRDefault="001E41F3">
            <w:pPr>
              <w:pStyle w:val="CRCoverPage"/>
              <w:spacing w:after="0"/>
              <w:rPr>
                <w:noProof/>
                <w:sz w:val="8"/>
                <w:szCs w:val="8"/>
              </w:rPr>
            </w:pPr>
          </w:p>
        </w:tc>
      </w:tr>
      <w:tr w:rsidR="001E41F3" w14:paraId="5B8B3B4F" w14:textId="77777777" w:rsidTr="00547111">
        <w:tc>
          <w:tcPr>
            <w:tcW w:w="142" w:type="dxa"/>
            <w:tcBorders>
              <w:left w:val="single" w:sz="4" w:space="0" w:color="auto"/>
            </w:tcBorders>
          </w:tcPr>
          <w:p w14:paraId="6592D35C" w14:textId="77777777" w:rsidR="001E41F3" w:rsidRDefault="001E41F3">
            <w:pPr>
              <w:pStyle w:val="CRCoverPage"/>
              <w:spacing w:after="0"/>
              <w:jc w:val="right"/>
              <w:rPr>
                <w:noProof/>
              </w:rPr>
            </w:pPr>
          </w:p>
        </w:tc>
        <w:tc>
          <w:tcPr>
            <w:tcW w:w="1559" w:type="dxa"/>
            <w:shd w:val="pct30" w:color="FFFF00" w:fill="auto"/>
          </w:tcPr>
          <w:p w14:paraId="4CC352E1" w14:textId="70D0CF38" w:rsidR="001E41F3" w:rsidRPr="00410371" w:rsidRDefault="0051030F" w:rsidP="00E13F3D">
            <w:pPr>
              <w:pStyle w:val="CRCoverPage"/>
              <w:spacing w:after="0"/>
              <w:jc w:val="right"/>
              <w:rPr>
                <w:b/>
                <w:noProof/>
                <w:sz w:val="28"/>
              </w:rPr>
            </w:pPr>
            <w:r>
              <w:rPr>
                <w:b/>
                <w:noProof/>
                <w:sz w:val="28"/>
              </w:rPr>
              <w:t>36.213</w:t>
            </w:r>
          </w:p>
        </w:tc>
        <w:tc>
          <w:tcPr>
            <w:tcW w:w="709" w:type="dxa"/>
          </w:tcPr>
          <w:p w14:paraId="7C4F4F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9BE3E9" w14:textId="15AA809F" w:rsidR="001E41F3" w:rsidRPr="00410371" w:rsidRDefault="001E41F3" w:rsidP="00547111">
            <w:pPr>
              <w:pStyle w:val="CRCoverPage"/>
              <w:spacing w:after="0"/>
              <w:rPr>
                <w:noProof/>
              </w:rPr>
            </w:pPr>
          </w:p>
        </w:tc>
        <w:tc>
          <w:tcPr>
            <w:tcW w:w="709" w:type="dxa"/>
          </w:tcPr>
          <w:p w14:paraId="3C830E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C5A3D6" w14:textId="49150F2E" w:rsidR="001E41F3" w:rsidRPr="00410371" w:rsidRDefault="001E41F3" w:rsidP="0051030F">
            <w:pPr>
              <w:pStyle w:val="CRCoverPage"/>
              <w:spacing w:after="0"/>
              <w:rPr>
                <w:b/>
                <w:noProof/>
              </w:rPr>
            </w:pPr>
          </w:p>
        </w:tc>
        <w:tc>
          <w:tcPr>
            <w:tcW w:w="2410" w:type="dxa"/>
          </w:tcPr>
          <w:p w14:paraId="5B2AF7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5D0A8E" w14:textId="6456B7A3" w:rsidR="001E41F3" w:rsidRPr="00410371" w:rsidRDefault="00F2353A">
            <w:pPr>
              <w:pStyle w:val="CRCoverPage"/>
              <w:spacing w:after="0"/>
              <w:jc w:val="center"/>
              <w:rPr>
                <w:noProof/>
                <w:sz w:val="28"/>
              </w:rPr>
            </w:pPr>
            <w:r>
              <w:rPr>
                <w:b/>
                <w:noProof/>
                <w:sz w:val="28"/>
              </w:rPr>
              <w:t>13.13.0</w:t>
            </w:r>
          </w:p>
        </w:tc>
        <w:tc>
          <w:tcPr>
            <w:tcW w:w="143" w:type="dxa"/>
            <w:tcBorders>
              <w:right w:val="single" w:sz="4" w:space="0" w:color="auto"/>
            </w:tcBorders>
          </w:tcPr>
          <w:p w14:paraId="7E6AA00E" w14:textId="77777777" w:rsidR="001E41F3" w:rsidRDefault="001E41F3">
            <w:pPr>
              <w:pStyle w:val="CRCoverPage"/>
              <w:spacing w:after="0"/>
              <w:rPr>
                <w:noProof/>
              </w:rPr>
            </w:pPr>
          </w:p>
        </w:tc>
      </w:tr>
      <w:tr w:rsidR="001E41F3" w14:paraId="511914C4" w14:textId="77777777" w:rsidTr="00547111">
        <w:tc>
          <w:tcPr>
            <w:tcW w:w="9641" w:type="dxa"/>
            <w:gridSpan w:val="9"/>
            <w:tcBorders>
              <w:left w:val="single" w:sz="4" w:space="0" w:color="auto"/>
              <w:right w:val="single" w:sz="4" w:space="0" w:color="auto"/>
            </w:tcBorders>
          </w:tcPr>
          <w:p w14:paraId="076F3A37" w14:textId="77777777" w:rsidR="001E41F3" w:rsidRDefault="001E41F3">
            <w:pPr>
              <w:pStyle w:val="CRCoverPage"/>
              <w:spacing w:after="0"/>
              <w:rPr>
                <w:noProof/>
              </w:rPr>
            </w:pPr>
          </w:p>
        </w:tc>
      </w:tr>
      <w:tr w:rsidR="001E41F3" w14:paraId="58DA317B" w14:textId="77777777" w:rsidTr="00547111">
        <w:tc>
          <w:tcPr>
            <w:tcW w:w="9641" w:type="dxa"/>
            <w:gridSpan w:val="9"/>
            <w:tcBorders>
              <w:top w:val="single" w:sz="4" w:space="0" w:color="auto"/>
            </w:tcBorders>
          </w:tcPr>
          <w:p w14:paraId="4A3E73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668A76" w14:textId="77777777" w:rsidTr="00547111">
        <w:tc>
          <w:tcPr>
            <w:tcW w:w="9641" w:type="dxa"/>
            <w:gridSpan w:val="9"/>
          </w:tcPr>
          <w:p w14:paraId="45A913B9" w14:textId="77777777" w:rsidR="001E41F3" w:rsidRDefault="001E41F3">
            <w:pPr>
              <w:pStyle w:val="CRCoverPage"/>
              <w:spacing w:after="0"/>
              <w:rPr>
                <w:noProof/>
                <w:sz w:val="8"/>
                <w:szCs w:val="8"/>
              </w:rPr>
            </w:pPr>
          </w:p>
        </w:tc>
      </w:tr>
    </w:tbl>
    <w:p w14:paraId="32DA73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6B763" w14:textId="77777777" w:rsidTr="00A7671C">
        <w:tc>
          <w:tcPr>
            <w:tcW w:w="2835" w:type="dxa"/>
          </w:tcPr>
          <w:p w14:paraId="0195D2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B3B1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37C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F006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CCF72" w14:textId="77777777" w:rsidR="00F25D98" w:rsidRDefault="00F25D98" w:rsidP="001E41F3">
            <w:pPr>
              <w:pStyle w:val="CRCoverPage"/>
              <w:spacing w:after="0"/>
              <w:jc w:val="center"/>
              <w:rPr>
                <w:b/>
                <w:caps/>
                <w:noProof/>
              </w:rPr>
            </w:pPr>
          </w:p>
        </w:tc>
        <w:tc>
          <w:tcPr>
            <w:tcW w:w="2126" w:type="dxa"/>
          </w:tcPr>
          <w:p w14:paraId="0BEF3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30766" w14:textId="77777777" w:rsidR="00F25D98" w:rsidRDefault="00F25D98" w:rsidP="001E41F3">
            <w:pPr>
              <w:pStyle w:val="CRCoverPage"/>
              <w:spacing w:after="0"/>
              <w:jc w:val="center"/>
              <w:rPr>
                <w:b/>
                <w:caps/>
                <w:noProof/>
              </w:rPr>
            </w:pPr>
          </w:p>
        </w:tc>
        <w:tc>
          <w:tcPr>
            <w:tcW w:w="1418" w:type="dxa"/>
            <w:tcBorders>
              <w:left w:val="nil"/>
            </w:tcBorders>
          </w:tcPr>
          <w:p w14:paraId="706FCE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8C413" w14:textId="77777777" w:rsidR="00F25D98" w:rsidRDefault="00F25D98" w:rsidP="001E41F3">
            <w:pPr>
              <w:pStyle w:val="CRCoverPage"/>
              <w:spacing w:after="0"/>
              <w:jc w:val="center"/>
              <w:rPr>
                <w:b/>
                <w:bCs/>
                <w:caps/>
                <w:noProof/>
              </w:rPr>
            </w:pPr>
          </w:p>
        </w:tc>
      </w:tr>
    </w:tbl>
    <w:p w14:paraId="57062A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982D2B" w14:textId="77777777" w:rsidTr="00547111">
        <w:tc>
          <w:tcPr>
            <w:tcW w:w="9640" w:type="dxa"/>
            <w:gridSpan w:val="11"/>
          </w:tcPr>
          <w:p w14:paraId="22969328" w14:textId="77777777" w:rsidR="001E41F3" w:rsidRDefault="001E41F3">
            <w:pPr>
              <w:pStyle w:val="CRCoverPage"/>
              <w:spacing w:after="0"/>
              <w:rPr>
                <w:noProof/>
                <w:sz w:val="8"/>
                <w:szCs w:val="8"/>
              </w:rPr>
            </w:pPr>
          </w:p>
        </w:tc>
      </w:tr>
      <w:tr w:rsidR="001E41F3" w14:paraId="71858F2E" w14:textId="77777777" w:rsidTr="00547111">
        <w:tc>
          <w:tcPr>
            <w:tcW w:w="1843" w:type="dxa"/>
            <w:tcBorders>
              <w:top w:val="single" w:sz="4" w:space="0" w:color="auto"/>
              <w:left w:val="single" w:sz="4" w:space="0" w:color="auto"/>
            </w:tcBorders>
          </w:tcPr>
          <w:p w14:paraId="3A0970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1EE09" w14:textId="07B4B624" w:rsidR="001E41F3" w:rsidRDefault="008D43E0">
            <w:pPr>
              <w:pStyle w:val="CRCoverPage"/>
              <w:spacing w:after="0"/>
              <w:ind w:left="100"/>
              <w:rPr>
                <w:noProof/>
              </w:rPr>
            </w:pPr>
            <w:r>
              <w:t>Clarification on Class A periodic CSI reporting using PUCCH</w:t>
            </w:r>
          </w:p>
        </w:tc>
      </w:tr>
      <w:tr w:rsidR="001E41F3" w14:paraId="36D702FE" w14:textId="77777777" w:rsidTr="00547111">
        <w:tc>
          <w:tcPr>
            <w:tcW w:w="1843" w:type="dxa"/>
            <w:tcBorders>
              <w:left w:val="single" w:sz="4" w:space="0" w:color="auto"/>
            </w:tcBorders>
          </w:tcPr>
          <w:p w14:paraId="2BD2D5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58E1B0" w14:textId="77777777" w:rsidR="001E41F3" w:rsidRDefault="001E41F3">
            <w:pPr>
              <w:pStyle w:val="CRCoverPage"/>
              <w:spacing w:after="0"/>
              <w:rPr>
                <w:noProof/>
                <w:sz w:val="8"/>
                <w:szCs w:val="8"/>
              </w:rPr>
            </w:pPr>
          </w:p>
        </w:tc>
      </w:tr>
      <w:tr w:rsidR="001E41F3" w14:paraId="2CC7968A" w14:textId="77777777" w:rsidTr="00547111">
        <w:tc>
          <w:tcPr>
            <w:tcW w:w="1843" w:type="dxa"/>
            <w:tcBorders>
              <w:left w:val="single" w:sz="4" w:space="0" w:color="auto"/>
            </w:tcBorders>
          </w:tcPr>
          <w:p w14:paraId="719A8C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A64C" w14:textId="193F10AB" w:rsidR="001E41F3" w:rsidRDefault="008D43E0">
            <w:pPr>
              <w:pStyle w:val="CRCoverPage"/>
              <w:spacing w:after="0"/>
              <w:ind w:left="100"/>
              <w:rPr>
                <w:noProof/>
              </w:rPr>
            </w:pPr>
            <w:r>
              <w:rPr>
                <w:noProof/>
              </w:rPr>
              <w:t>Ericsson</w:t>
            </w:r>
          </w:p>
        </w:tc>
      </w:tr>
      <w:tr w:rsidR="001E41F3" w14:paraId="56EC2AEE" w14:textId="77777777" w:rsidTr="00547111">
        <w:tc>
          <w:tcPr>
            <w:tcW w:w="1843" w:type="dxa"/>
            <w:tcBorders>
              <w:left w:val="single" w:sz="4" w:space="0" w:color="auto"/>
            </w:tcBorders>
          </w:tcPr>
          <w:p w14:paraId="7FE6F9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728FC" w14:textId="236F4072" w:rsidR="001E41F3" w:rsidRDefault="001E41F3" w:rsidP="00547111">
            <w:pPr>
              <w:pStyle w:val="CRCoverPage"/>
              <w:spacing w:after="0"/>
              <w:ind w:left="100"/>
              <w:rPr>
                <w:noProof/>
              </w:rPr>
            </w:pPr>
          </w:p>
        </w:tc>
      </w:tr>
      <w:tr w:rsidR="001E41F3" w14:paraId="6EA77D89" w14:textId="77777777" w:rsidTr="00547111">
        <w:tc>
          <w:tcPr>
            <w:tcW w:w="1843" w:type="dxa"/>
            <w:tcBorders>
              <w:left w:val="single" w:sz="4" w:space="0" w:color="auto"/>
            </w:tcBorders>
          </w:tcPr>
          <w:p w14:paraId="3D37CF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F9A84" w14:textId="77777777" w:rsidR="001E41F3" w:rsidRDefault="001E41F3">
            <w:pPr>
              <w:pStyle w:val="CRCoverPage"/>
              <w:spacing w:after="0"/>
              <w:rPr>
                <w:noProof/>
                <w:sz w:val="8"/>
                <w:szCs w:val="8"/>
              </w:rPr>
            </w:pPr>
          </w:p>
        </w:tc>
      </w:tr>
      <w:tr w:rsidR="001E41F3" w14:paraId="6A4D306F" w14:textId="77777777" w:rsidTr="00547111">
        <w:tc>
          <w:tcPr>
            <w:tcW w:w="1843" w:type="dxa"/>
            <w:tcBorders>
              <w:left w:val="single" w:sz="4" w:space="0" w:color="auto"/>
            </w:tcBorders>
          </w:tcPr>
          <w:p w14:paraId="2A87EA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89CCF" w14:textId="1B657223" w:rsidR="001E41F3" w:rsidRDefault="00265213">
            <w:pPr>
              <w:pStyle w:val="CRCoverPage"/>
              <w:spacing w:after="0"/>
              <w:ind w:left="100"/>
              <w:rPr>
                <w:noProof/>
              </w:rPr>
            </w:pPr>
            <w:r w:rsidRPr="00265213">
              <w:rPr>
                <w:noProof/>
              </w:rPr>
              <w:t>LTE_EBF_FDMIMO-Core</w:t>
            </w:r>
          </w:p>
        </w:tc>
        <w:tc>
          <w:tcPr>
            <w:tcW w:w="567" w:type="dxa"/>
            <w:tcBorders>
              <w:left w:val="nil"/>
            </w:tcBorders>
          </w:tcPr>
          <w:p w14:paraId="6BB48A36" w14:textId="77777777" w:rsidR="001E41F3" w:rsidRDefault="001E41F3">
            <w:pPr>
              <w:pStyle w:val="CRCoverPage"/>
              <w:spacing w:after="0"/>
              <w:ind w:right="100"/>
              <w:rPr>
                <w:noProof/>
              </w:rPr>
            </w:pPr>
          </w:p>
        </w:tc>
        <w:tc>
          <w:tcPr>
            <w:tcW w:w="1417" w:type="dxa"/>
            <w:gridSpan w:val="3"/>
            <w:tcBorders>
              <w:left w:val="nil"/>
            </w:tcBorders>
          </w:tcPr>
          <w:p w14:paraId="082731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AB8D00" w14:textId="6F0FC161" w:rsidR="001E41F3" w:rsidRDefault="008D43E0">
            <w:pPr>
              <w:pStyle w:val="CRCoverPage"/>
              <w:spacing w:after="0"/>
              <w:ind w:left="100"/>
              <w:rPr>
                <w:noProof/>
              </w:rPr>
            </w:pPr>
            <w:r>
              <w:rPr>
                <w:noProof/>
              </w:rPr>
              <w:t>2019-05-0</w:t>
            </w:r>
            <w:r w:rsidR="00302181">
              <w:rPr>
                <w:noProof/>
              </w:rPr>
              <w:t>8</w:t>
            </w:r>
          </w:p>
        </w:tc>
      </w:tr>
      <w:tr w:rsidR="001E41F3" w14:paraId="33600C41" w14:textId="77777777" w:rsidTr="00547111">
        <w:tc>
          <w:tcPr>
            <w:tcW w:w="1843" w:type="dxa"/>
            <w:tcBorders>
              <w:left w:val="single" w:sz="4" w:space="0" w:color="auto"/>
            </w:tcBorders>
          </w:tcPr>
          <w:p w14:paraId="2E4800B2" w14:textId="77777777" w:rsidR="001E41F3" w:rsidRDefault="001E41F3">
            <w:pPr>
              <w:pStyle w:val="CRCoverPage"/>
              <w:spacing w:after="0"/>
              <w:rPr>
                <w:b/>
                <w:i/>
                <w:noProof/>
                <w:sz w:val="8"/>
                <w:szCs w:val="8"/>
              </w:rPr>
            </w:pPr>
          </w:p>
        </w:tc>
        <w:tc>
          <w:tcPr>
            <w:tcW w:w="1986" w:type="dxa"/>
            <w:gridSpan w:val="4"/>
          </w:tcPr>
          <w:p w14:paraId="1B4F757F" w14:textId="77777777" w:rsidR="001E41F3" w:rsidRDefault="001E41F3">
            <w:pPr>
              <w:pStyle w:val="CRCoverPage"/>
              <w:spacing w:after="0"/>
              <w:rPr>
                <w:noProof/>
                <w:sz w:val="8"/>
                <w:szCs w:val="8"/>
              </w:rPr>
            </w:pPr>
          </w:p>
        </w:tc>
        <w:tc>
          <w:tcPr>
            <w:tcW w:w="2267" w:type="dxa"/>
            <w:gridSpan w:val="2"/>
          </w:tcPr>
          <w:p w14:paraId="525B51E4" w14:textId="77777777" w:rsidR="001E41F3" w:rsidRDefault="001E41F3">
            <w:pPr>
              <w:pStyle w:val="CRCoverPage"/>
              <w:spacing w:after="0"/>
              <w:rPr>
                <w:noProof/>
                <w:sz w:val="8"/>
                <w:szCs w:val="8"/>
              </w:rPr>
            </w:pPr>
          </w:p>
        </w:tc>
        <w:tc>
          <w:tcPr>
            <w:tcW w:w="1417" w:type="dxa"/>
            <w:gridSpan w:val="3"/>
          </w:tcPr>
          <w:p w14:paraId="14617FFB" w14:textId="77777777" w:rsidR="001E41F3" w:rsidRDefault="001E41F3">
            <w:pPr>
              <w:pStyle w:val="CRCoverPage"/>
              <w:spacing w:after="0"/>
              <w:rPr>
                <w:noProof/>
                <w:sz w:val="8"/>
                <w:szCs w:val="8"/>
              </w:rPr>
            </w:pPr>
          </w:p>
        </w:tc>
        <w:tc>
          <w:tcPr>
            <w:tcW w:w="2127" w:type="dxa"/>
            <w:tcBorders>
              <w:right w:val="single" w:sz="4" w:space="0" w:color="auto"/>
            </w:tcBorders>
          </w:tcPr>
          <w:p w14:paraId="7B778617" w14:textId="77777777" w:rsidR="001E41F3" w:rsidRDefault="001E41F3">
            <w:pPr>
              <w:pStyle w:val="CRCoverPage"/>
              <w:spacing w:after="0"/>
              <w:rPr>
                <w:noProof/>
                <w:sz w:val="8"/>
                <w:szCs w:val="8"/>
              </w:rPr>
            </w:pPr>
          </w:p>
        </w:tc>
      </w:tr>
      <w:tr w:rsidR="001E41F3" w14:paraId="4C474630" w14:textId="77777777" w:rsidTr="00547111">
        <w:trPr>
          <w:cantSplit/>
        </w:trPr>
        <w:tc>
          <w:tcPr>
            <w:tcW w:w="1843" w:type="dxa"/>
            <w:tcBorders>
              <w:left w:val="single" w:sz="4" w:space="0" w:color="auto"/>
            </w:tcBorders>
          </w:tcPr>
          <w:p w14:paraId="06C2E2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7E97C7" w14:textId="3008C93B" w:rsidR="001E41F3" w:rsidRDefault="00F96375" w:rsidP="00D24991">
            <w:pPr>
              <w:pStyle w:val="CRCoverPage"/>
              <w:spacing w:after="0"/>
              <w:ind w:left="100" w:right="-609"/>
              <w:rPr>
                <w:b/>
                <w:noProof/>
              </w:rPr>
            </w:pPr>
            <w:r>
              <w:rPr>
                <w:b/>
                <w:noProof/>
              </w:rPr>
              <w:t>F</w:t>
            </w:r>
          </w:p>
        </w:tc>
        <w:tc>
          <w:tcPr>
            <w:tcW w:w="3402" w:type="dxa"/>
            <w:gridSpan w:val="5"/>
            <w:tcBorders>
              <w:left w:val="nil"/>
            </w:tcBorders>
          </w:tcPr>
          <w:p w14:paraId="7C91AF71" w14:textId="77777777" w:rsidR="001E41F3" w:rsidRDefault="001E41F3">
            <w:pPr>
              <w:pStyle w:val="CRCoverPage"/>
              <w:spacing w:after="0"/>
              <w:rPr>
                <w:noProof/>
              </w:rPr>
            </w:pPr>
          </w:p>
        </w:tc>
        <w:tc>
          <w:tcPr>
            <w:tcW w:w="1417" w:type="dxa"/>
            <w:gridSpan w:val="3"/>
            <w:tcBorders>
              <w:left w:val="nil"/>
            </w:tcBorders>
          </w:tcPr>
          <w:p w14:paraId="7C046F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729B1" w14:textId="08890767" w:rsidR="001E41F3" w:rsidRDefault="00F96375">
            <w:pPr>
              <w:pStyle w:val="CRCoverPage"/>
              <w:spacing w:after="0"/>
              <w:ind w:left="100"/>
              <w:rPr>
                <w:noProof/>
              </w:rPr>
            </w:pPr>
            <w:r>
              <w:rPr>
                <w:noProof/>
              </w:rPr>
              <w:t>Rel-1</w:t>
            </w:r>
            <w:r w:rsidR="006E4006">
              <w:rPr>
                <w:noProof/>
              </w:rPr>
              <w:t>3</w:t>
            </w:r>
          </w:p>
        </w:tc>
      </w:tr>
      <w:tr w:rsidR="001E41F3" w14:paraId="6A2D1005" w14:textId="77777777" w:rsidTr="00547111">
        <w:tc>
          <w:tcPr>
            <w:tcW w:w="1843" w:type="dxa"/>
            <w:tcBorders>
              <w:left w:val="single" w:sz="4" w:space="0" w:color="auto"/>
              <w:bottom w:val="single" w:sz="4" w:space="0" w:color="auto"/>
            </w:tcBorders>
          </w:tcPr>
          <w:p w14:paraId="655C85F0" w14:textId="77777777" w:rsidR="001E41F3" w:rsidRDefault="001E41F3">
            <w:pPr>
              <w:pStyle w:val="CRCoverPage"/>
              <w:spacing w:after="0"/>
              <w:rPr>
                <w:b/>
                <w:i/>
                <w:noProof/>
              </w:rPr>
            </w:pPr>
          </w:p>
        </w:tc>
        <w:tc>
          <w:tcPr>
            <w:tcW w:w="4677" w:type="dxa"/>
            <w:gridSpan w:val="8"/>
            <w:tcBorders>
              <w:bottom w:val="single" w:sz="4" w:space="0" w:color="auto"/>
            </w:tcBorders>
          </w:tcPr>
          <w:p w14:paraId="298B34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6E18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A104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CC313C" w14:textId="77777777" w:rsidTr="00547111">
        <w:tc>
          <w:tcPr>
            <w:tcW w:w="1843" w:type="dxa"/>
          </w:tcPr>
          <w:p w14:paraId="5DCC8AEC" w14:textId="77777777" w:rsidR="001E41F3" w:rsidRDefault="001E41F3">
            <w:pPr>
              <w:pStyle w:val="CRCoverPage"/>
              <w:spacing w:after="0"/>
              <w:rPr>
                <w:b/>
                <w:i/>
                <w:noProof/>
                <w:sz w:val="8"/>
                <w:szCs w:val="8"/>
              </w:rPr>
            </w:pPr>
          </w:p>
        </w:tc>
        <w:tc>
          <w:tcPr>
            <w:tcW w:w="7797" w:type="dxa"/>
            <w:gridSpan w:val="10"/>
          </w:tcPr>
          <w:p w14:paraId="0AFA6A49" w14:textId="77777777" w:rsidR="001E41F3" w:rsidRDefault="001E41F3">
            <w:pPr>
              <w:pStyle w:val="CRCoverPage"/>
              <w:spacing w:after="0"/>
              <w:rPr>
                <w:noProof/>
                <w:sz w:val="8"/>
                <w:szCs w:val="8"/>
              </w:rPr>
            </w:pPr>
          </w:p>
        </w:tc>
      </w:tr>
      <w:tr w:rsidR="001E41F3" w14:paraId="5ABD2FFF" w14:textId="77777777" w:rsidTr="00547111">
        <w:tc>
          <w:tcPr>
            <w:tcW w:w="2694" w:type="dxa"/>
            <w:gridSpan w:val="2"/>
            <w:tcBorders>
              <w:top w:val="single" w:sz="4" w:space="0" w:color="auto"/>
              <w:left w:val="single" w:sz="4" w:space="0" w:color="auto"/>
            </w:tcBorders>
          </w:tcPr>
          <w:p w14:paraId="0B89A5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7FBD7" w14:textId="0FF96CE6" w:rsidR="001E41F3" w:rsidRPr="001D7AA1" w:rsidRDefault="00B65A74">
            <w:pPr>
              <w:pStyle w:val="CRCoverPage"/>
              <w:spacing w:after="0"/>
              <w:ind w:left="100"/>
              <w:rPr>
                <w:noProof/>
                <w:sz w:val="18"/>
              </w:rPr>
            </w:pPr>
            <w:r w:rsidRPr="001D7AA1">
              <w:rPr>
                <w:noProof/>
                <w:sz w:val="18"/>
              </w:rPr>
              <w:t xml:space="preserve">Class A periodic CSI reporting on PUCCH </w:t>
            </w:r>
            <w:r w:rsidR="006460B7" w:rsidRPr="001D7AA1">
              <w:rPr>
                <w:noProof/>
                <w:sz w:val="18"/>
              </w:rPr>
              <w:t>with</w:t>
            </w:r>
            <w:r w:rsidRPr="001D7AA1">
              <w:rPr>
                <w:noProof/>
                <w:sz w:val="18"/>
              </w:rPr>
              <w:t xml:space="preserve"> Mode 1-1 contains the following reporting instances:</w:t>
            </w:r>
          </w:p>
          <w:p w14:paraId="763FAC61" w14:textId="37718DCC" w:rsidR="00B65A74" w:rsidRPr="001D7AA1" w:rsidRDefault="001C5C9C" w:rsidP="00B65A74">
            <w:pPr>
              <w:pStyle w:val="CRCoverPage"/>
              <w:numPr>
                <w:ilvl w:val="0"/>
                <w:numId w:val="12"/>
              </w:numPr>
              <w:spacing w:after="0"/>
              <w:rPr>
                <w:noProof/>
                <w:sz w:val="18"/>
              </w:rPr>
            </w:pPr>
            <w:r w:rsidRPr="001D7AA1">
              <w:rPr>
                <w:noProof/>
                <w:sz w:val="18"/>
              </w:rPr>
              <w:t>w</w:t>
            </w:r>
            <w:r w:rsidR="00B65A74" w:rsidRPr="001D7AA1">
              <w:rPr>
                <w:noProof/>
                <w:sz w:val="18"/>
              </w:rPr>
              <w:t>ideband CQI/PMI</w:t>
            </w:r>
            <w:r w:rsidR="007A1223" w:rsidRPr="001D7AA1">
              <w:rPr>
                <w:noProof/>
                <w:sz w:val="18"/>
              </w:rPr>
              <w:t xml:space="preserve"> (i.e., 2</w:t>
            </w:r>
            <w:r w:rsidR="007A1223" w:rsidRPr="001D7AA1">
              <w:rPr>
                <w:noProof/>
                <w:sz w:val="18"/>
                <w:vertAlign w:val="superscript"/>
              </w:rPr>
              <w:t>nd</w:t>
            </w:r>
            <w:r w:rsidR="007A1223" w:rsidRPr="001D7AA1">
              <w:rPr>
                <w:noProof/>
                <w:sz w:val="18"/>
              </w:rPr>
              <w:t xml:space="preserve"> PMI)</w:t>
            </w:r>
            <w:r w:rsidR="00B65A74" w:rsidRPr="001D7AA1">
              <w:rPr>
                <w:noProof/>
                <w:sz w:val="18"/>
              </w:rPr>
              <w:t xml:space="preserve"> reporting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B65A74" w:rsidRPr="001D7AA1">
              <w:rPr>
                <w:noProof/>
                <w:sz w:val="18"/>
              </w:rPr>
              <w:t xml:space="preserve"> </w:t>
            </w:r>
          </w:p>
          <w:p w14:paraId="5D3A345A" w14:textId="3CE1A8B1" w:rsidR="001C5C9C" w:rsidRPr="001D7AA1" w:rsidRDefault="001C5C9C" w:rsidP="001C5C9C">
            <w:pPr>
              <w:pStyle w:val="CRCoverPage"/>
              <w:numPr>
                <w:ilvl w:val="0"/>
                <w:numId w:val="12"/>
              </w:numPr>
              <w:spacing w:after="0"/>
              <w:rPr>
                <w:noProof/>
                <w:sz w:val="18"/>
              </w:rPr>
            </w:pPr>
            <w:r w:rsidRPr="001D7AA1">
              <w:rPr>
                <w:noProof/>
                <w:sz w:val="18"/>
              </w:rPr>
              <w:t xml:space="preserve">wideband first PMI reporting with with periodicity </w:t>
            </w:r>
            <m:oMath>
              <m:sSub>
                <m:sSubPr>
                  <m:ctrlPr>
                    <w:rPr>
                      <w:rFonts w:ascii="Cambria Math" w:hAnsi="Cambria Math"/>
                      <w:i/>
                      <w:noProof/>
                      <w:sz w:val="18"/>
                    </w:rPr>
                  </m:ctrlPr>
                </m:sSubPr>
                <m:e>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xml:space="preserve"> </w:t>
            </w:r>
          </w:p>
          <w:p w14:paraId="255041D0" w14:textId="7871AF10" w:rsidR="00D3475E" w:rsidRPr="001D7AA1" w:rsidRDefault="00D3475E" w:rsidP="00D3475E">
            <w:pPr>
              <w:pStyle w:val="CRCoverPage"/>
              <w:numPr>
                <w:ilvl w:val="0"/>
                <w:numId w:val="12"/>
              </w:numPr>
              <w:spacing w:after="0"/>
              <w:rPr>
                <w:noProof/>
                <w:sz w:val="18"/>
              </w:rPr>
            </w:pPr>
            <w:r w:rsidRPr="001D7AA1">
              <w:rPr>
                <w:noProof/>
                <w:sz w:val="18"/>
              </w:rPr>
              <w:t xml:space="preserve">RI reporting with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sSub>
                <m:sSubPr>
                  <m:ctrlPr>
                    <w:rPr>
                      <w:rFonts w:ascii="Cambria Math" w:hAnsi="Cambria Math"/>
                      <w:i/>
                      <w:noProof/>
                      <w:sz w:val="18"/>
                    </w:rPr>
                  </m:ctrlPr>
                </m:sSubPr>
                <m:e>
                  <m:r>
                    <w:rPr>
                      <w:rFonts w:ascii="Cambria Math" w:hAnsi="Cambria Math"/>
                      <w:noProof/>
                      <w:sz w:val="18"/>
                    </w:rPr>
                    <m:t>∙M</m:t>
                  </m:r>
                </m:e>
                <m:sub>
                  <m:r>
                    <w:rPr>
                      <w:rFonts w:ascii="Cambria Math" w:hAnsi="Cambria Math"/>
                      <w:noProof/>
                      <w:sz w:val="18"/>
                    </w:rPr>
                    <m:t>RI</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151470" w:rsidRPr="001D7AA1">
              <w:rPr>
                <w:noProof/>
                <w:sz w:val="18"/>
              </w:rPr>
              <w:t>+</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OFFSET,RI</m:t>
                  </m:r>
                </m:sub>
              </m:sSub>
            </m:oMath>
            <w:r w:rsidRPr="001D7AA1">
              <w:rPr>
                <w:noProof/>
                <w:sz w:val="18"/>
              </w:rPr>
              <w:t xml:space="preserve"> </w:t>
            </w:r>
          </w:p>
          <w:p w14:paraId="04C2FAE3" w14:textId="3917B2FC" w:rsidR="001C5C9C" w:rsidRPr="001D7AA1" w:rsidRDefault="001C5C9C" w:rsidP="00D3475E">
            <w:pPr>
              <w:pStyle w:val="CRCoverPage"/>
              <w:spacing w:after="0"/>
              <w:rPr>
                <w:noProof/>
                <w:sz w:val="18"/>
              </w:rPr>
            </w:pPr>
          </w:p>
          <w:p w14:paraId="393A4352" w14:textId="2CC036BB" w:rsidR="0070143E" w:rsidRPr="001D7AA1" w:rsidRDefault="007A1223">
            <w:pPr>
              <w:pStyle w:val="CRCoverPage"/>
              <w:spacing w:after="0"/>
              <w:ind w:left="100"/>
              <w:rPr>
                <w:noProof/>
                <w:sz w:val="18"/>
              </w:rPr>
            </w:pPr>
            <w:r w:rsidRPr="001D7AA1">
              <w:rPr>
                <w:noProof/>
                <w:sz w:val="18"/>
              </w:rPr>
              <w:t xml:space="preserve">The wideband first PMI reporting has a periodicity that is </w:t>
            </w:r>
            <m:oMath>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oMath>
            <w:r w:rsidRPr="001D7AA1">
              <w:rPr>
                <w:noProof/>
                <w:sz w:val="18"/>
              </w:rPr>
              <w:t xml:space="preserve"> times that of wideband CQI/PMI reporting.  Both the wideband first PMI reporting and the wideband CQI/PMI reporting has the same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Hence, there will be subframes where the wideband CQI/PMI report will collide with the wideband first PMI report.</w:t>
            </w:r>
          </w:p>
          <w:p w14:paraId="1B49FFB6" w14:textId="77777777" w:rsidR="0070143E" w:rsidRPr="001D7AA1" w:rsidRDefault="0070143E">
            <w:pPr>
              <w:pStyle w:val="CRCoverPage"/>
              <w:spacing w:after="0"/>
              <w:ind w:left="100"/>
              <w:rPr>
                <w:noProof/>
                <w:sz w:val="18"/>
              </w:rPr>
            </w:pPr>
          </w:p>
          <w:p w14:paraId="3AAEB0B0" w14:textId="2BD61DE5" w:rsidR="00B65A74" w:rsidRPr="001D7AA1" w:rsidRDefault="007A1223" w:rsidP="001D7AA1">
            <w:pPr>
              <w:pStyle w:val="CRCoverPage"/>
              <w:spacing w:after="0"/>
              <w:ind w:left="100"/>
              <w:rPr>
                <w:noProof/>
                <w:sz w:val="18"/>
              </w:rPr>
            </w:pPr>
            <w:r w:rsidRPr="001D7AA1">
              <w:rPr>
                <w:noProof/>
                <w:sz w:val="18"/>
              </w:rPr>
              <w:t>The current specification do</w:t>
            </w:r>
            <w:r w:rsidR="0070143E" w:rsidRPr="001D7AA1">
              <w:rPr>
                <w:noProof/>
                <w:sz w:val="18"/>
              </w:rPr>
              <w:t>es</w:t>
            </w:r>
            <w:r w:rsidRPr="001D7AA1">
              <w:rPr>
                <w:noProof/>
                <w:sz w:val="18"/>
              </w:rPr>
              <w:t xml:space="preserve"> not define </w:t>
            </w:r>
            <w:r w:rsidR="0070143E" w:rsidRPr="001D7AA1">
              <w:rPr>
                <w:noProof/>
                <w:sz w:val="18"/>
              </w:rPr>
              <w:t>how to handle the collision when the wideband first PMI report and the wideband CQI/PMI report</w:t>
            </w:r>
            <w:r w:rsidR="0078795C" w:rsidRPr="001D7AA1">
              <w:rPr>
                <w:noProof/>
                <w:sz w:val="18"/>
              </w:rPr>
              <w:t xml:space="preserve"> </w:t>
            </w:r>
            <w:r w:rsidR="006460B7" w:rsidRPr="001D7AA1">
              <w:rPr>
                <w:noProof/>
                <w:sz w:val="18"/>
              </w:rPr>
              <w:t>belong to the same serving cell.</w:t>
            </w:r>
          </w:p>
        </w:tc>
      </w:tr>
      <w:tr w:rsidR="001E41F3" w14:paraId="39458551" w14:textId="77777777" w:rsidTr="00547111">
        <w:tc>
          <w:tcPr>
            <w:tcW w:w="2694" w:type="dxa"/>
            <w:gridSpan w:val="2"/>
            <w:tcBorders>
              <w:left w:val="single" w:sz="4" w:space="0" w:color="auto"/>
            </w:tcBorders>
          </w:tcPr>
          <w:p w14:paraId="26E71E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F9A0C" w14:textId="77777777" w:rsidR="001E41F3" w:rsidRDefault="001E41F3">
            <w:pPr>
              <w:pStyle w:val="CRCoverPage"/>
              <w:spacing w:after="0"/>
              <w:rPr>
                <w:noProof/>
                <w:sz w:val="8"/>
                <w:szCs w:val="8"/>
              </w:rPr>
            </w:pPr>
          </w:p>
        </w:tc>
      </w:tr>
      <w:tr w:rsidR="001E41F3" w14:paraId="6A5B197F" w14:textId="77777777" w:rsidTr="00547111">
        <w:tc>
          <w:tcPr>
            <w:tcW w:w="2694" w:type="dxa"/>
            <w:gridSpan w:val="2"/>
            <w:tcBorders>
              <w:left w:val="single" w:sz="4" w:space="0" w:color="auto"/>
            </w:tcBorders>
          </w:tcPr>
          <w:p w14:paraId="3B184E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937779" w14:textId="2177E028" w:rsidR="001E41F3" w:rsidRPr="001D7AA1" w:rsidRDefault="006460B7">
            <w:pPr>
              <w:pStyle w:val="CRCoverPage"/>
              <w:spacing w:after="0"/>
              <w:ind w:left="100"/>
              <w:rPr>
                <w:noProof/>
                <w:sz w:val="18"/>
              </w:rPr>
            </w:pPr>
            <w:r w:rsidRPr="001D7AA1">
              <w:rPr>
                <w:noProof/>
                <w:sz w:val="18"/>
              </w:rPr>
              <w:t>For Class A periodic CSI reporting on PUCCH with Mode 1-1, clarify that when wideband first PMI report collides with wide</w:t>
            </w:r>
            <w:r w:rsidR="00736CA0" w:rsidRPr="001D7AA1">
              <w:rPr>
                <w:noProof/>
                <w:sz w:val="18"/>
              </w:rPr>
              <w:t xml:space="preserve">band CQI/PMI report </w:t>
            </w:r>
            <w:bookmarkStart w:id="2" w:name="_GoBack"/>
            <w:bookmarkEnd w:id="2"/>
            <w:r w:rsidR="00736CA0" w:rsidRPr="001D7AA1">
              <w:rPr>
                <w:noProof/>
                <w:sz w:val="18"/>
              </w:rPr>
              <w:t>and when the two colliding reports belong to the same serving cell, the wideband CQI/PMI report is dropped.</w:t>
            </w:r>
          </w:p>
        </w:tc>
      </w:tr>
      <w:tr w:rsidR="001E41F3" w14:paraId="5D5A2E4D" w14:textId="77777777" w:rsidTr="00547111">
        <w:tc>
          <w:tcPr>
            <w:tcW w:w="2694" w:type="dxa"/>
            <w:gridSpan w:val="2"/>
            <w:tcBorders>
              <w:left w:val="single" w:sz="4" w:space="0" w:color="auto"/>
            </w:tcBorders>
          </w:tcPr>
          <w:p w14:paraId="43EE14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F73CC" w14:textId="77777777" w:rsidR="001E41F3" w:rsidRDefault="001E41F3">
            <w:pPr>
              <w:pStyle w:val="CRCoverPage"/>
              <w:spacing w:after="0"/>
              <w:rPr>
                <w:noProof/>
                <w:sz w:val="8"/>
                <w:szCs w:val="8"/>
              </w:rPr>
            </w:pPr>
          </w:p>
        </w:tc>
      </w:tr>
      <w:tr w:rsidR="001E41F3" w14:paraId="368BA5C7" w14:textId="77777777" w:rsidTr="00547111">
        <w:tc>
          <w:tcPr>
            <w:tcW w:w="2694" w:type="dxa"/>
            <w:gridSpan w:val="2"/>
            <w:tcBorders>
              <w:left w:val="single" w:sz="4" w:space="0" w:color="auto"/>
              <w:bottom w:val="single" w:sz="4" w:space="0" w:color="auto"/>
            </w:tcBorders>
          </w:tcPr>
          <w:p w14:paraId="67AF2D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834F72" w14:textId="277DE036" w:rsidR="001E41F3" w:rsidRPr="001D7AA1" w:rsidRDefault="00736CA0">
            <w:pPr>
              <w:pStyle w:val="CRCoverPage"/>
              <w:spacing w:after="0"/>
              <w:ind w:left="100"/>
              <w:rPr>
                <w:noProof/>
                <w:sz w:val="18"/>
              </w:rPr>
            </w:pPr>
            <w:r w:rsidRPr="001D7AA1">
              <w:rPr>
                <w:noProof/>
                <w:sz w:val="18"/>
              </w:rPr>
              <w:t>Specification is incomplete.</w:t>
            </w:r>
          </w:p>
        </w:tc>
      </w:tr>
      <w:tr w:rsidR="001E41F3" w14:paraId="603FE866" w14:textId="77777777" w:rsidTr="00547111">
        <w:tc>
          <w:tcPr>
            <w:tcW w:w="2694" w:type="dxa"/>
            <w:gridSpan w:val="2"/>
          </w:tcPr>
          <w:p w14:paraId="26638335" w14:textId="77777777" w:rsidR="001E41F3" w:rsidRDefault="001E41F3">
            <w:pPr>
              <w:pStyle w:val="CRCoverPage"/>
              <w:spacing w:after="0"/>
              <w:rPr>
                <w:b/>
                <w:i/>
                <w:noProof/>
                <w:sz w:val="8"/>
                <w:szCs w:val="8"/>
              </w:rPr>
            </w:pPr>
          </w:p>
        </w:tc>
        <w:tc>
          <w:tcPr>
            <w:tcW w:w="6946" w:type="dxa"/>
            <w:gridSpan w:val="9"/>
          </w:tcPr>
          <w:p w14:paraId="52AD5FC5" w14:textId="77777777" w:rsidR="001E41F3" w:rsidRDefault="001E41F3">
            <w:pPr>
              <w:pStyle w:val="CRCoverPage"/>
              <w:spacing w:after="0"/>
              <w:rPr>
                <w:noProof/>
                <w:sz w:val="8"/>
                <w:szCs w:val="8"/>
              </w:rPr>
            </w:pPr>
          </w:p>
        </w:tc>
      </w:tr>
      <w:tr w:rsidR="001E41F3" w14:paraId="23DEF7DB" w14:textId="77777777" w:rsidTr="00547111">
        <w:tc>
          <w:tcPr>
            <w:tcW w:w="2694" w:type="dxa"/>
            <w:gridSpan w:val="2"/>
            <w:tcBorders>
              <w:top w:val="single" w:sz="4" w:space="0" w:color="auto"/>
              <w:left w:val="single" w:sz="4" w:space="0" w:color="auto"/>
            </w:tcBorders>
          </w:tcPr>
          <w:p w14:paraId="0EC377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BD2FC8" w14:textId="101EC811" w:rsidR="001E41F3" w:rsidRDefault="00736CA0">
            <w:pPr>
              <w:pStyle w:val="CRCoverPage"/>
              <w:spacing w:after="0"/>
              <w:ind w:left="100"/>
              <w:rPr>
                <w:noProof/>
              </w:rPr>
            </w:pPr>
            <w:r>
              <w:rPr>
                <w:noProof/>
              </w:rPr>
              <w:t>7.2.2</w:t>
            </w:r>
          </w:p>
        </w:tc>
      </w:tr>
      <w:tr w:rsidR="001E41F3" w14:paraId="7088B0C1" w14:textId="77777777" w:rsidTr="00547111">
        <w:tc>
          <w:tcPr>
            <w:tcW w:w="2694" w:type="dxa"/>
            <w:gridSpan w:val="2"/>
            <w:tcBorders>
              <w:left w:val="single" w:sz="4" w:space="0" w:color="auto"/>
            </w:tcBorders>
          </w:tcPr>
          <w:p w14:paraId="3BD74B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9D7CD" w14:textId="77777777" w:rsidR="001E41F3" w:rsidRDefault="001E41F3">
            <w:pPr>
              <w:pStyle w:val="CRCoverPage"/>
              <w:spacing w:after="0"/>
              <w:rPr>
                <w:noProof/>
                <w:sz w:val="8"/>
                <w:szCs w:val="8"/>
              </w:rPr>
            </w:pPr>
          </w:p>
        </w:tc>
      </w:tr>
      <w:tr w:rsidR="001E41F3" w14:paraId="1E4787AA" w14:textId="77777777" w:rsidTr="00547111">
        <w:tc>
          <w:tcPr>
            <w:tcW w:w="2694" w:type="dxa"/>
            <w:gridSpan w:val="2"/>
            <w:tcBorders>
              <w:left w:val="single" w:sz="4" w:space="0" w:color="auto"/>
            </w:tcBorders>
          </w:tcPr>
          <w:p w14:paraId="46F1E1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FB7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5877E" w14:textId="77777777" w:rsidR="001E41F3" w:rsidRDefault="001E41F3">
            <w:pPr>
              <w:pStyle w:val="CRCoverPage"/>
              <w:spacing w:after="0"/>
              <w:jc w:val="center"/>
              <w:rPr>
                <w:b/>
                <w:caps/>
                <w:noProof/>
              </w:rPr>
            </w:pPr>
            <w:r>
              <w:rPr>
                <w:b/>
                <w:caps/>
                <w:noProof/>
              </w:rPr>
              <w:t>N</w:t>
            </w:r>
          </w:p>
        </w:tc>
        <w:tc>
          <w:tcPr>
            <w:tcW w:w="2977" w:type="dxa"/>
            <w:gridSpan w:val="4"/>
          </w:tcPr>
          <w:p w14:paraId="008BAF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EB2DC5" w14:textId="77777777" w:rsidR="001E41F3" w:rsidRDefault="001E41F3">
            <w:pPr>
              <w:pStyle w:val="CRCoverPage"/>
              <w:spacing w:after="0"/>
              <w:ind w:left="99"/>
              <w:rPr>
                <w:noProof/>
              </w:rPr>
            </w:pPr>
          </w:p>
        </w:tc>
      </w:tr>
      <w:tr w:rsidR="001E41F3" w14:paraId="26999661" w14:textId="77777777" w:rsidTr="00547111">
        <w:tc>
          <w:tcPr>
            <w:tcW w:w="2694" w:type="dxa"/>
            <w:gridSpan w:val="2"/>
            <w:tcBorders>
              <w:left w:val="single" w:sz="4" w:space="0" w:color="auto"/>
            </w:tcBorders>
          </w:tcPr>
          <w:p w14:paraId="392C4C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82F0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E8E" w14:textId="1917F8D7" w:rsidR="001E41F3" w:rsidRDefault="00736CA0">
            <w:pPr>
              <w:pStyle w:val="CRCoverPage"/>
              <w:spacing w:after="0"/>
              <w:jc w:val="center"/>
              <w:rPr>
                <w:b/>
                <w:caps/>
                <w:noProof/>
              </w:rPr>
            </w:pPr>
            <w:r>
              <w:rPr>
                <w:b/>
                <w:caps/>
                <w:noProof/>
              </w:rPr>
              <w:t>X</w:t>
            </w:r>
          </w:p>
        </w:tc>
        <w:tc>
          <w:tcPr>
            <w:tcW w:w="2977" w:type="dxa"/>
            <w:gridSpan w:val="4"/>
          </w:tcPr>
          <w:p w14:paraId="2B7D00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31500" w14:textId="77777777" w:rsidR="001E41F3" w:rsidRDefault="00145D43">
            <w:pPr>
              <w:pStyle w:val="CRCoverPage"/>
              <w:spacing w:after="0"/>
              <w:ind w:left="99"/>
              <w:rPr>
                <w:noProof/>
              </w:rPr>
            </w:pPr>
            <w:r>
              <w:rPr>
                <w:noProof/>
              </w:rPr>
              <w:t xml:space="preserve">TS/TR ... CR ... </w:t>
            </w:r>
          </w:p>
        </w:tc>
      </w:tr>
      <w:tr w:rsidR="001E41F3" w14:paraId="673AB41B" w14:textId="77777777" w:rsidTr="00547111">
        <w:tc>
          <w:tcPr>
            <w:tcW w:w="2694" w:type="dxa"/>
            <w:gridSpan w:val="2"/>
            <w:tcBorders>
              <w:left w:val="single" w:sz="4" w:space="0" w:color="auto"/>
            </w:tcBorders>
          </w:tcPr>
          <w:p w14:paraId="6D2ABC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890D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05B26" w14:textId="47B21497" w:rsidR="001E41F3" w:rsidRDefault="00736CA0">
            <w:pPr>
              <w:pStyle w:val="CRCoverPage"/>
              <w:spacing w:after="0"/>
              <w:jc w:val="center"/>
              <w:rPr>
                <w:b/>
                <w:caps/>
                <w:noProof/>
              </w:rPr>
            </w:pPr>
            <w:r>
              <w:rPr>
                <w:b/>
                <w:caps/>
                <w:noProof/>
              </w:rPr>
              <w:t>X</w:t>
            </w:r>
          </w:p>
        </w:tc>
        <w:tc>
          <w:tcPr>
            <w:tcW w:w="2977" w:type="dxa"/>
            <w:gridSpan w:val="4"/>
          </w:tcPr>
          <w:p w14:paraId="1B45B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8E15E" w14:textId="77777777" w:rsidR="001E41F3" w:rsidRDefault="00145D43">
            <w:pPr>
              <w:pStyle w:val="CRCoverPage"/>
              <w:spacing w:after="0"/>
              <w:ind w:left="99"/>
              <w:rPr>
                <w:noProof/>
              </w:rPr>
            </w:pPr>
            <w:r>
              <w:rPr>
                <w:noProof/>
              </w:rPr>
              <w:t xml:space="preserve">TS/TR ... CR ... </w:t>
            </w:r>
          </w:p>
        </w:tc>
      </w:tr>
      <w:tr w:rsidR="001E41F3" w14:paraId="153FCBA1" w14:textId="77777777" w:rsidTr="00547111">
        <w:tc>
          <w:tcPr>
            <w:tcW w:w="2694" w:type="dxa"/>
            <w:gridSpan w:val="2"/>
            <w:tcBorders>
              <w:left w:val="single" w:sz="4" w:space="0" w:color="auto"/>
            </w:tcBorders>
          </w:tcPr>
          <w:p w14:paraId="521C4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8174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107CE" w14:textId="15CCBF72" w:rsidR="001E41F3" w:rsidRDefault="00736CA0">
            <w:pPr>
              <w:pStyle w:val="CRCoverPage"/>
              <w:spacing w:after="0"/>
              <w:jc w:val="center"/>
              <w:rPr>
                <w:b/>
                <w:caps/>
                <w:noProof/>
              </w:rPr>
            </w:pPr>
            <w:r>
              <w:rPr>
                <w:b/>
                <w:caps/>
                <w:noProof/>
              </w:rPr>
              <w:t>X</w:t>
            </w:r>
          </w:p>
        </w:tc>
        <w:tc>
          <w:tcPr>
            <w:tcW w:w="2977" w:type="dxa"/>
            <w:gridSpan w:val="4"/>
          </w:tcPr>
          <w:p w14:paraId="4EA540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0BB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AAE560" w14:textId="77777777" w:rsidTr="008863B9">
        <w:tc>
          <w:tcPr>
            <w:tcW w:w="2694" w:type="dxa"/>
            <w:gridSpan w:val="2"/>
            <w:tcBorders>
              <w:left w:val="single" w:sz="4" w:space="0" w:color="auto"/>
            </w:tcBorders>
          </w:tcPr>
          <w:p w14:paraId="4B739CDB" w14:textId="77777777" w:rsidR="001E41F3" w:rsidRDefault="001E41F3">
            <w:pPr>
              <w:pStyle w:val="CRCoverPage"/>
              <w:spacing w:after="0"/>
              <w:rPr>
                <w:b/>
                <w:i/>
                <w:noProof/>
              </w:rPr>
            </w:pPr>
          </w:p>
        </w:tc>
        <w:tc>
          <w:tcPr>
            <w:tcW w:w="6946" w:type="dxa"/>
            <w:gridSpan w:val="9"/>
            <w:tcBorders>
              <w:right w:val="single" w:sz="4" w:space="0" w:color="auto"/>
            </w:tcBorders>
          </w:tcPr>
          <w:p w14:paraId="2D554E55" w14:textId="77777777" w:rsidR="001E41F3" w:rsidRDefault="001E41F3">
            <w:pPr>
              <w:pStyle w:val="CRCoverPage"/>
              <w:spacing w:after="0"/>
              <w:rPr>
                <w:noProof/>
              </w:rPr>
            </w:pPr>
          </w:p>
        </w:tc>
      </w:tr>
      <w:tr w:rsidR="001E41F3" w14:paraId="06E4E754" w14:textId="77777777" w:rsidTr="008863B9">
        <w:tc>
          <w:tcPr>
            <w:tcW w:w="2694" w:type="dxa"/>
            <w:gridSpan w:val="2"/>
            <w:tcBorders>
              <w:left w:val="single" w:sz="4" w:space="0" w:color="auto"/>
              <w:bottom w:val="single" w:sz="4" w:space="0" w:color="auto"/>
            </w:tcBorders>
          </w:tcPr>
          <w:p w14:paraId="032E6D3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1FB80F" w14:textId="77777777" w:rsidR="001E41F3" w:rsidRDefault="001E41F3">
            <w:pPr>
              <w:pStyle w:val="CRCoverPage"/>
              <w:spacing w:after="0"/>
              <w:ind w:left="100"/>
              <w:rPr>
                <w:noProof/>
              </w:rPr>
            </w:pPr>
          </w:p>
        </w:tc>
      </w:tr>
      <w:tr w:rsidR="008863B9" w:rsidRPr="008863B9" w14:paraId="34F11383" w14:textId="77777777" w:rsidTr="008863B9">
        <w:tc>
          <w:tcPr>
            <w:tcW w:w="2694" w:type="dxa"/>
            <w:gridSpan w:val="2"/>
            <w:tcBorders>
              <w:top w:val="single" w:sz="4" w:space="0" w:color="auto"/>
              <w:bottom w:val="single" w:sz="4" w:space="0" w:color="auto"/>
            </w:tcBorders>
          </w:tcPr>
          <w:p w14:paraId="168B3D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CD16D0" w14:textId="77777777" w:rsidR="008863B9" w:rsidRPr="008863B9" w:rsidRDefault="008863B9">
            <w:pPr>
              <w:pStyle w:val="CRCoverPage"/>
              <w:spacing w:after="0"/>
              <w:ind w:left="100"/>
              <w:rPr>
                <w:noProof/>
                <w:sz w:val="8"/>
                <w:szCs w:val="8"/>
              </w:rPr>
            </w:pPr>
          </w:p>
        </w:tc>
      </w:tr>
      <w:tr w:rsidR="008863B9" w14:paraId="6D13F3FC" w14:textId="77777777" w:rsidTr="008863B9">
        <w:tc>
          <w:tcPr>
            <w:tcW w:w="2694" w:type="dxa"/>
            <w:gridSpan w:val="2"/>
            <w:tcBorders>
              <w:top w:val="single" w:sz="4" w:space="0" w:color="auto"/>
              <w:left w:val="single" w:sz="4" w:space="0" w:color="auto"/>
              <w:bottom w:val="single" w:sz="4" w:space="0" w:color="auto"/>
            </w:tcBorders>
          </w:tcPr>
          <w:p w14:paraId="1F865C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4F1FC" w14:textId="77777777" w:rsidR="008863B9" w:rsidRDefault="008863B9">
            <w:pPr>
              <w:pStyle w:val="CRCoverPage"/>
              <w:spacing w:after="0"/>
              <w:ind w:left="100"/>
              <w:rPr>
                <w:noProof/>
              </w:rPr>
            </w:pPr>
          </w:p>
        </w:tc>
      </w:tr>
    </w:tbl>
    <w:p w14:paraId="31840788" w14:textId="77777777" w:rsidR="001E41F3" w:rsidRDefault="001E41F3">
      <w:pPr>
        <w:pStyle w:val="CRCoverPage"/>
        <w:spacing w:after="0"/>
        <w:rPr>
          <w:noProof/>
          <w:sz w:val="8"/>
          <w:szCs w:val="8"/>
        </w:rPr>
      </w:pPr>
    </w:p>
    <w:p w14:paraId="3121AA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7DCA38" w14:textId="77777777" w:rsidR="00D55149" w:rsidRDefault="00D55149" w:rsidP="00D55149">
      <w:pPr>
        <w:pStyle w:val="Heading3"/>
        <w:rPr>
          <w:lang w:val="en-US"/>
        </w:rPr>
      </w:pPr>
      <w:bookmarkStart w:id="3" w:name="_Toc415085472"/>
      <w:r>
        <w:rPr>
          <w:lang w:val="en-US"/>
        </w:rPr>
        <w:lastRenderedPageBreak/>
        <w:t>7.2.2</w:t>
      </w:r>
      <w:r>
        <w:rPr>
          <w:lang w:val="en-US"/>
        </w:rPr>
        <w:tab/>
        <w:t>Periodic CSI Reporting using PUCCH</w:t>
      </w:r>
      <w:bookmarkEnd w:id="3"/>
    </w:p>
    <w:p w14:paraId="4EC38FB3" w14:textId="1CC658EF" w:rsidR="00D55149" w:rsidRDefault="00D55149" w:rsidP="00D55149">
      <w:pPr>
        <w:rPr>
          <w:lang w:val="en-AU"/>
        </w:rPr>
      </w:pPr>
      <w:r>
        <w:rPr>
          <w:lang w:val="en-AU"/>
        </w:rPr>
        <w:t xml:space="preserve"> </w:t>
      </w:r>
    </w:p>
    <w:p w14:paraId="5FC5D12E" w14:textId="77777777" w:rsidR="00316EA3" w:rsidRPr="004A361C" w:rsidRDefault="00316EA3" w:rsidP="00316EA3">
      <w:pPr>
        <w:spacing w:after="0"/>
        <w:jc w:val="both"/>
        <w:rPr>
          <w:rFonts w:eastAsia="SimSun"/>
          <w:color w:val="FF0000"/>
          <w:sz w:val="32"/>
          <w:lang w:eastAsia="zh-CN"/>
        </w:rPr>
      </w:pPr>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Omitted *</w:t>
      </w:r>
      <w:r>
        <w:rPr>
          <w:rFonts w:eastAsia="SimSun"/>
          <w:color w:val="FF0000"/>
          <w:sz w:val="32"/>
          <w:lang w:eastAsia="zh-CN"/>
        </w:rPr>
        <w:t>*</w:t>
      </w:r>
      <w:r w:rsidRPr="004A361C">
        <w:rPr>
          <w:rFonts w:eastAsia="SimSun"/>
          <w:color w:val="FF0000"/>
          <w:sz w:val="32"/>
          <w:lang w:eastAsia="zh-CN"/>
        </w:rPr>
        <w:t>******************</w:t>
      </w:r>
    </w:p>
    <w:p w14:paraId="0DA7004F" w14:textId="77777777" w:rsidR="00316EA3" w:rsidRDefault="00316EA3" w:rsidP="00D55149"/>
    <w:p w14:paraId="062DC88D" w14:textId="42F6B5BE" w:rsidR="00D55149" w:rsidRDefault="00D55149" w:rsidP="00D55149">
      <w:r>
        <w:t xml:space="preserve">The following CQI/PMI and RI reporting types with distinct periods and offsets are supported for the PUCCH CSI reporting modes given in Table 7.2.2-3: </w:t>
      </w:r>
    </w:p>
    <w:p w14:paraId="25738D56" w14:textId="77777777" w:rsidR="00D55149" w:rsidRDefault="00D55149" w:rsidP="00D55149">
      <w:pPr>
        <w:pStyle w:val="B1"/>
      </w:pPr>
      <w:r>
        <w:t>-</w:t>
      </w:r>
      <w:r>
        <w:tab/>
        <w:t xml:space="preserve">Type 1 report supports CQI feedback for the UE selected sub-bands </w:t>
      </w:r>
    </w:p>
    <w:p w14:paraId="5D01D3FD" w14:textId="77777777" w:rsidR="00D55149" w:rsidRDefault="00D55149" w:rsidP="00D55149">
      <w:pPr>
        <w:pStyle w:val="B1"/>
      </w:pPr>
      <w:r>
        <w:t>-</w:t>
      </w:r>
      <w:r>
        <w:tab/>
        <w:t xml:space="preserve">Type 1a report supports </w:t>
      </w:r>
      <w:proofErr w:type="spellStart"/>
      <w:r>
        <w:rPr>
          <w:rFonts w:eastAsia="SimSun"/>
          <w:lang w:eastAsia="zh-CN"/>
        </w:rPr>
        <w:t>subband</w:t>
      </w:r>
      <w:proofErr w:type="spellEnd"/>
      <w:r>
        <w:rPr>
          <w:rFonts w:eastAsia="SimSun"/>
          <w:lang w:eastAsia="zh-CN"/>
        </w:rPr>
        <w:t xml:space="preserve"> CQI and second PMI feedback</w:t>
      </w:r>
    </w:p>
    <w:p w14:paraId="2A2E7025" w14:textId="77777777" w:rsidR="00D55149" w:rsidRDefault="00D55149" w:rsidP="00D55149">
      <w:pPr>
        <w:pStyle w:val="B1"/>
      </w:pPr>
      <w:r>
        <w:t>-</w:t>
      </w:r>
      <w:r>
        <w:tab/>
        <w:t>Type 2, Type 2b, and Type 2c report supports wideband CQI and PMI feedback</w:t>
      </w:r>
    </w:p>
    <w:p w14:paraId="5291101C" w14:textId="77777777" w:rsidR="00D55149" w:rsidRDefault="00D55149" w:rsidP="00D55149">
      <w:pPr>
        <w:pStyle w:val="B1"/>
      </w:pPr>
      <w:r>
        <w:t>-</w:t>
      </w:r>
      <w:r>
        <w:tab/>
        <w:t>Type 2a report supports wideband PMI feedback</w:t>
      </w:r>
    </w:p>
    <w:p w14:paraId="2223E5C1" w14:textId="77777777" w:rsidR="00D55149" w:rsidRDefault="00D55149" w:rsidP="00D55149">
      <w:pPr>
        <w:pStyle w:val="B1"/>
      </w:pPr>
      <w:r>
        <w:t>-</w:t>
      </w:r>
      <w:r>
        <w:tab/>
        <w:t>Type 3 report supports RI feedback</w:t>
      </w:r>
    </w:p>
    <w:p w14:paraId="5631DFF3" w14:textId="77777777" w:rsidR="00D55149" w:rsidRDefault="00D55149" w:rsidP="00D55149">
      <w:pPr>
        <w:pStyle w:val="B1"/>
      </w:pPr>
      <w:r>
        <w:t>-</w:t>
      </w:r>
      <w:r>
        <w:tab/>
        <w:t>Type 4 report supports wideband CQI</w:t>
      </w:r>
    </w:p>
    <w:p w14:paraId="52694804" w14:textId="77777777" w:rsidR="00D55149" w:rsidRDefault="00D55149" w:rsidP="00D55149">
      <w:pPr>
        <w:pStyle w:val="B1"/>
      </w:pPr>
      <w:r>
        <w:t>-</w:t>
      </w:r>
      <w:r>
        <w:tab/>
        <w:t>Type 5 report supports RI and wideband PMI feedback</w:t>
      </w:r>
    </w:p>
    <w:p w14:paraId="2BFC9A05" w14:textId="77777777" w:rsidR="00D55149" w:rsidRDefault="00D55149" w:rsidP="00D55149">
      <w:pPr>
        <w:pStyle w:val="B1"/>
      </w:pPr>
      <w:r>
        <w:t>-</w:t>
      </w:r>
      <w:r>
        <w:tab/>
        <w:t>Type 6 report supports RI and PTI feedback</w:t>
      </w:r>
    </w:p>
    <w:p w14:paraId="14AD801F" w14:textId="77777777" w:rsidR="00D55149" w:rsidRDefault="00D55149" w:rsidP="00D55149">
      <w:pPr>
        <w:pStyle w:val="B1"/>
      </w:pPr>
      <w:r>
        <w:t xml:space="preserve">- </w:t>
      </w:r>
      <w:r>
        <w:tab/>
        <w:t>Type 7 report support CRI and RI feedback</w:t>
      </w:r>
    </w:p>
    <w:p w14:paraId="5F18D19E" w14:textId="77777777" w:rsidR="00D55149" w:rsidRDefault="00D55149" w:rsidP="00D55149">
      <w:pPr>
        <w:pStyle w:val="B1"/>
      </w:pPr>
      <w:r>
        <w:t>-</w:t>
      </w:r>
      <w:r>
        <w:tab/>
        <w:t>Type 8 report supports CRI, RI and wideband PMI feedback</w:t>
      </w:r>
    </w:p>
    <w:p w14:paraId="562E889E" w14:textId="77777777" w:rsidR="00D55149" w:rsidRDefault="00D55149" w:rsidP="00D55149">
      <w:pPr>
        <w:pStyle w:val="B1"/>
      </w:pPr>
      <w:r>
        <w:t>-</w:t>
      </w:r>
      <w:r>
        <w:tab/>
        <w:t>Type 9 report supports CRI, RI and PTI feedback</w:t>
      </w:r>
    </w:p>
    <w:p w14:paraId="523BF6A8" w14:textId="77777777" w:rsidR="00D55149" w:rsidRDefault="00D55149" w:rsidP="00D55149">
      <w:pPr>
        <w:pStyle w:val="B1"/>
      </w:pPr>
      <w:r>
        <w:t>-</w:t>
      </w:r>
      <w:r>
        <w:tab/>
        <w:t>Type 10 report supports CRI feedback</w:t>
      </w:r>
    </w:p>
    <w:p w14:paraId="61725C07" w14:textId="77777777" w:rsidR="00D55149" w:rsidRDefault="00D55149" w:rsidP="00D55149">
      <w:r>
        <w:t xml:space="preserve">For a UE configured in transmission mode 1-9 and for each serving cell, </w:t>
      </w:r>
      <w:r>
        <w:rPr>
          <w:rFonts w:eastAsia="Malgun Gothic"/>
          <w:lang w:eastAsia="ko-KR"/>
        </w:rPr>
        <w:t xml:space="preserve">or for a UE configured in </w:t>
      </w:r>
      <w:r>
        <w:t xml:space="preserve">transmission mode 10 and </w:t>
      </w:r>
      <w:r>
        <w:rPr>
          <w:rFonts w:eastAsia="Malgun Gothic"/>
          <w:lang w:eastAsia="ko-KR"/>
        </w:rPr>
        <w:t>for</w:t>
      </w:r>
      <w:r>
        <w:t xml:space="preserve"> </w:t>
      </w:r>
      <w:r>
        <w:rPr>
          <w:rFonts w:eastAsia="Malgun Gothic"/>
          <w:lang w:eastAsia="ko-KR"/>
        </w:rPr>
        <w:t>each CSI process in</w:t>
      </w:r>
      <w:r>
        <w:t xml:space="preserve"> each serving cell, the periodicity </w:t>
      </w:r>
      <w:r>
        <w:rPr>
          <w:rFonts w:asciiTheme="minorHAnsi" w:eastAsiaTheme="minorHAnsi" w:hAnsiTheme="minorHAnsi" w:cstheme="minorBidi"/>
          <w:position w:val="-14"/>
          <w:sz w:val="22"/>
          <w:szCs w:val="22"/>
          <w:lang w:val="en-US"/>
        </w:rPr>
        <w:object w:dxaOrig="432" w:dyaOrig="336" w14:anchorId="43811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6.9pt" o:ole="">
            <v:imagedata r:id="rId16" o:title=""/>
          </v:shape>
          <o:OLEObject Type="Embed" ProgID="Equation.3" ShapeID="_x0000_i1025" DrawAspect="Content" ObjectID="_1618804040" r:id="rId17"/>
        </w:object>
      </w:r>
      <w:r>
        <w:t xml:space="preserve"> (in subframes) and offset </w:t>
      </w:r>
      <w:r>
        <w:rPr>
          <w:rFonts w:asciiTheme="minorHAnsi" w:eastAsiaTheme="minorHAnsi" w:hAnsiTheme="minorHAnsi" w:cstheme="minorBidi"/>
          <w:position w:val="-14"/>
          <w:sz w:val="22"/>
          <w:szCs w:val="22"/>
          <w:lang w:val="en-US"/>
        </w:rPr>
        <w:object w:dxaOrig="1032" w:dyaOrig="336" w14:anchorId="4ABE81F4">
          <v:shape id="_x0000_i1026" type="#_x0000_t75" style="width:51.4pt;height:16.9pt" o:ole="">
            <v:imagedata r:id="rId18" o:title=""/>
          </v:shape>
          <o:OLEObject Type="Embed" ProgID="Equation.DSMT4" ShapeID="_x0000_i1026" DrawAspect="Content" ObjectID="_1618804041" r:id="rId19"/>
        </w:object>
      </w:r>
      <w:r>
        <w:t xml:space="preserve"> (in subframes) for CQI/PMI reporting are determined based on the parameter </w:t>
      </w:r>
      <w:proofErr w:type="spellStart"/>
      <w:r>
        <w:rPr>
          <w:i/>
        </w:rPr>
        <w:t>cqi-pmi-ConfigIndex</w:t>
      </w:r>
      <w:proofErr w:type="spellEnd"/>
      <w:r>
        <w:t xml:space="preserve"> </w:t>
      </w:r>
      <w:r>
        <w:rPr>
          <w:rFonts w:ascii="Arial" w:eastAsia="Batang" w:hAnsi="Arial" w:cs="Arial"/>
        </w:rPr>
        <w:t>(</w:t>
      </w:r>
      <w:r>
        <w:rPr>
          <w:rFonts w:asciiTheme="minorHAnsi" w:eastAsiaTheme="minorHAnsi" w:hAnsiTheme="minorHAnsi" w:cstheme="minorBidi"/>
          <w:position w:val="-14"/>
          <w:sz w:val="22"/>
          <w:szCs w:val="22"/>
          <w:lang w:val="en-US"/>
        </w:rPr>
        <w:object w:dxaOrig="732" w:dyaOrig="336" w14:anchorId="098C42EA">
          <v:shape id="_x0000_i1027" type="#_x0000_t75" style="width:36.4pt;height:16.9pt" o:ole="">
            <v:imagedata r:id="rId20" o:title=""/>
          </v:shape>
          <o:OLEObject Type="Embed" ProgID="Equation.DSMT4" ShapeID="_x0000_i1027" DrawAspect="Content" ObjectID="_1618804042" r:id="rId21"/>
        </w:object>
      </w:r>
      <w:r>
        <w:rPr>
          <w:rFonts w:ascii="Arial" w:eastAsia="Batang" w:hAnsi="Arial" w:cs="Arial"/>
        </w:rPr>
        <w:t xml:space="preserve">) </w:t>
      </w:r>
      <w:r>
        <w:t>given in Table 7.2.2-1A</w:t>
      </w:r>
      <w:r>
        <w:rPr>
          <w:lang w:eastAsia="zh-CN"/>
        </w:rPr>
        <w:t xml:space="preserve"> </w:t>
      </w:r>
      <w:r>
        <w:t xml:space="preserve">for FDD or for FDD-TDD with primary cell frame structure 1 and Table 7.2.2-1C for TDD or for FDD-TDD and primary cell frame structure type 2. The periodicity </w:t>
      </w:r>
      <w:r>
        <w:rPr>
          <w:rFonts w:asciiTheme="minorHAnsi" w:eastAsiaTheme="minorHAnsi" w:hAnsiTheme="minorHAnsi" w:cstheme="minorBidi"/>
          <w:position w:val="-10"/>
          <w:sz w:val="22"/>
          <w:szCs w:val="22"/>
          <w:lang w:val="en-US"/>
        </w:rPr>
        <w:object w:dxaOrig="420" w:dyaOrig="300" w14:anchorId="64EFB33E">
          <v:shape id="_x0000_i1028" type="#_x0000_t75" style="width:21pt;height:15pt" o:ole="">
            <v:imagedata r:id="rId22" o:title=""/>
          </v:shape>
          <o:OLEObject Type="Embed" ProgID="Equation.DSMT4" ShapeID="_x0000_i1028" DrawAspect="Content" ObjectID="_1618804043" r:id="rId23"/>
        </w:object>
      </w:r>
      <w:r>
        <w:t xml:space="preserve"> and relative offset </w:t>
      </w:r>
      <w:r>
        <w:rPr>
          <w:rFonts w:asciiTheme="minorHAnsi" w:eastAsiaTheme="minorHAnsi" w:hAnsiTheme="minorHAnsi" w:cstheme="minorBidi"/>
          <w:position w:val="-12"/>
          <w:sz w:val="22"/>
          <w:szCs w:val="22"/>
          <w:lang w:val="en-US"/>
        </w:rPr>
        <w:object w:dxaOrig="948" w:dyaOrig="312" w14:anchorId="5ABC401E">
          <v:shape id="_x0000_i1029" type="#_x0000_t75" style="width:47.65pt;height:15.4pt" o:ole="">
            <v:imagedata r:id="rId24" o:title=""/>
          </v:shape>
          <o:OLEObject Type="Embed" ProgID="Equation.DSMT4" ShapeID="_x0000_i1029" DrawAspect="Content" ObjectID="_1618804044" r:id="rId25"/>
        </w:object>
      </w:r>
      <w:r>
        <w:t xml:space="preserve"> for RI reporting are determined based on the parameter </w:t>
      </w:r>
      <w:proofErr w:type="spellStart"/>
      <w:r>
        <w:rPr>
          <w:i/>
        </w:rPr>
        <w:t>ri-ConfigIndex</w:t>
      </w:r>
      <w:proofErr w:type="spellEnd"/>
      <w:r>
        <w:t xml:space="preserve"> </w:t>
      </w:r>
      <w:r>
        <w:rPr>
          <w:rFonts w:ascii="Arial" w:eastAsia="Batang" w:hAnsi="Arial" w:cs="Arial"/>
        </w:rPr>
        <w:t>(</w:t>
      </w:r>
      <w:r>
        <w:rPr>
          <w:rFonts w:asciiTheme="minorHAnsi" w:eastAsiaTheme="minorHAnsi" w:hAnsiTheme="minorHAnsi" w:cstheme="minorBidi"/>
          <w:position w:val="-10"/>
          <w:sz w:val="22"/>
          <w:szCs w:val="22"/>
          <w:lang w:val="en-US"/>
        </w:rPr>
        <w:object w:dxaOrig="312" w:dyaOrig="300" w14:anchorId="02F49CA3">
          <v:shape id="_x0000_i1030" type="#_x0000_t75" style="width:15.4pt;height:15pt" o:ole="">
            <v:imagedata r:id="rId26" o:title=""/>
          </v:shape>
          <o:OLEObject Type="Embed" ProgID="Equation.DSMT4" ShapeID="_x0000_i1030" DrawAspect="Content" ObjectID="_1618804045" r:id="rId27"/>
        </w:object>
      </w:r>
      <w:r>
        <w:rPr>
          <w:rFonts w:ascii="Arial" w:eastAsia="Batang" w:hAnsi="Arial" w:cs="Arial"/>
        </w:rPr>
        <w:t xml:space="preserve">) </w:t>
      </w:r>
      <w:r>
        <w:t xml:space="preserve">given in Table 7.2.2-1B. For a UE configured in transmission mode 9 and for each serving cell, </w:t>
      </w:r>
      <w:r>
        <w:rPr>
          <w:rFonts w:eastAsia="Malgun Gothic"/>
          <w:lang w:eastAsia="ko-KR"/>
        </w:rPr>
        <w:t xml:space="preserve">or for a UE configured in </w:t>
      </w:r>
      <w:r>
        <w:t xml:space="preserve">transmission mode 10 and </w:t>
      </w:r>
      <w:r>
        <w:rPr>
          <w:rFonts w:eastAsia="Malgun Gothic"/>
          <w:lang w:eastAsia="ko-KR"/>
        </w:rPr>
        <w:t>for</w:t>
      </w:r>
      <w:r>
        <w:t xml:space="preserve"> </w:t>
      </w:r>
      <w:r>
        <w:rPr>
          <w:rFonts w:eastAsia="Malgun Gothic"/>
          <w:lang w:eastAsia="ko-KR"/>
        </w:rPr>
        <w:t>each CSI process in</w:t>
      </w:r>
      <w:r>
        <w:t xml:space="preserve"> each serving cell, if the UE is configured with parameter </w:t>
      </w:r>
      <w:r>
        <w:rPr>
          <w:i/>
        </w:rPr>
        <w:t>eMIMO-Type</w:t>
      </w:r>
      <w:r>
        <w:t xml:space="preserve"> by higher layers, and </w:t>
      </w:r>
      <w:r>
        <w:rPr>
          <w:i/>
        </w:rPr>
        <w:t>eMIMO-Type</w:t>
      </w:r>
      <w:r>
        <w:t xml:space="preserve"> is set to 'CLASS B', and the number of configured CSI-RS resources is more than one, when RI reporting is configured, the periodicity </w:t>
      </w:r>
      <w:r>
        <w:rPr>
          <w:rFonts w:asciiTheme="minorHAnsi" w:eastAsiaTheme="minorHAnsi" w:hAnsiTheme="minorHAnsi" w:cstheme="minorBidi"/>
          <w:position w:val="-12"/>
          <w:sz w:val="22"/>
          <w:szCs w:val="22"/>
          <w:lang w:val="en-US"/>
        </w:rPr>
        <w:object w:dxaOrig="480" w:dyaOrig="312" w14:anchorId="7D29D59B">
          <v:shape id="_x0000_i1031" type="#_x0000_t75" style="width:24pt;height:15.4pt" o:ole="">
            <v:imagedata r:id="rId28" o:title=""/>
          </v:shape>
          <o:OLEObject Type="Embed" ProgID="Equation.3" ShapeID="_x0000_i1031" DrawAspect="Content" ObjectID="_1618804046" r:id="rId29"/>
        </w:object>
      </w:r>
      <w:r>
        <w:t xml:space="preserve"> for CRI reporting is determined based on the parameter </w:t>
      </w:r>
      <w:r>
        <w:rPr>
          <w:i/>
        </w:rPr>
        <w:t>cri-</w:t>
      </w:r>
      <w:proofErr w:type="spellStart"/>
      <w:r>
        <w:rPr>
          <w:i/>
        </w:rPr>
        <w:t>ConfigIndex</w:t>
      </w:r>
      <w:proofErr w:type="spellEnd"/>
      <w:r>
        <w:t xml:space="preserve"> </w:t>
      </w:r>
      <w:r>
        <w:rPr>
          <w:rFonts w:ascii="Arial" w:eastAsia="Batang" w:hAnsi="Arial" w:cs="Arial"/>
        </w:rPr>
        <w:t>(</w:t>
      </w:r>
      <w:r>
        <w:rPr>
          <w:rFonts w:asciiTheme="minorHAnsi" w:eastAsiaTheme="minorHAnsi" w:hAnsiTheme="minorHAnsi" w:cstheme="minorBidi"/>
          <w:position w:val="-12"/>
          <w:sz w:val="22"/>
          <w:szCs w:val="22"/>
          <w:lang w:val="en-US"/>
        </w:rPr>
        <w:object w:dxaOrig="372" w:dyaOrig="312" w14:anchorId="48F48496">
          <v:shape id="_x0000_i1032" type="#_x0000_t75" style="width:18.4pt;height:15.4pt" o:ole="">
            <v:imagedata r:id="rId30" o:title=""/>
          </v:shape>
          <o:OLEObject Type="Embed" ProgID="Equation.3" ShapeID="_x0000_i1032" DrawAspect="Content" ObjectID="_1618804047" r:id="rId31"/>
        </w:object>
      </w:r>
      <w:r>
        <w:rPr>
          <w:rFonts w:ascii="Arial" w:eastAsia="Batang" w:hAnsi="Arial" w:cs="Arial"/>
        </w:rPr>
        <w:t xml:space="preserve">) </w:t>
      </w:r>
      <w:r>
        <w:rPr>
          <w:rFonts w:eastAsia="Batang"/>
        </w:rPr>
        <w:t>given in Table 7.2.2-1J</w:t>
      </w:r>
      <w:r>
        <w:t xml:space="preserve">. When the number of </w:t>
      </w:r>
      <w:r>
        <w:rPr>
          <w:lang w:eastAsia="zh-CN"/>
        </w:rPr>
        <w:t xml:space="preserve">antenna ports in each configured CSI-RS resource is one, </w:t>
      </w:r>
      <w:r>
        <w:t xml:space="preserve">the periodicity </w:t>
      </w:r>
      <w:r>
        <w:rPr>
          <w:rFonts w:asciiTheme="minorHAnsi" w:eastAsiaTheme="minorHAnsi" w:hAnsiTheme="minorHAnsi" w:cstheme="minorBidi"/>
          <w:position w:val="-12"/>
          <w:sz w:val="22"/>
          <w:szCs w:val="22"/>
          <w:lang w:val="en-US"/>
        </w:rPr>
        <w:object w:dxaOrig="480" w:dyaOrig="312" w14:anchorId="678F40D6">
          <v:shape id="_x0000_i1033" type="#_x0000_t75" style="width:24pt;height:15.4pt" o:ole="">
            <v:imagedata r:id="rId28" o:title=""/>
          </v:shape>
          <o:OLEObject Type="Embed" ProgID="Equation.3" ShapeID="_x0000_i1033" DrawAspect="Content" ObjectID="_1618804048" r:id="rId32"/>
        </w:object>
      </w:r>
      <w:r>
        <w:t xml:space="preserve"> </w:t>
      </w:r>
      <w:r>
        <w:rPr>
          <w:rFonts w:eastAsia="SimSun"/>
          <w:lang w:eastAsia="zh-CN"/>
        </w:rPr>
        <w:t xml:space="preserve">and </w:t>
      </w:r>
      <w:r>
        <w:t xml:space="preserve">relative offset </w:t>
      </w:r>
      <w:r>
        <w:rPr>
          <w:rFonts w:asciiTheme="minorHAnsi" w:eastAsiaTheme="minorHAnsi" w:hAnsiTheme="minorHAnsi" w:cstheme="minorBidi"/>
          <w:position w:val="-14"/>
          <w:sz w:val="22"/>
          <w:szCs w:val="22"/>
          <w:lang w:val="en-US"/>
        </w:rPr>
        <w:object w:dxaOrig="1068" w:dyaOrig="372" w14:anchorId="7DB7437B">
          <v:shape id="_x0000_i1034" type="#_x0000_t75" style="width:53.65pt;height:18.4pt" o:ole="">
            <v:imagedata r:id="rId33" o:title=""/>
          </v:shape>
          <o:OLEObject Type="Embed" ProgID="Equation.3" ShapeID="_x0000_i1034" DrawAspect="Content" ObjectID="_1618804049" r:id="rId34"/>
        </w:object>
      </w:r>
      <w:r>
        <w:t xml:space="preserve">for CRI reporting are determined based on the parameter </w:t>
      </w:r>
      <w:r>
        <w:rPr>
          <w:i/>
        </w:rPr>
        <w:t>cri-</w:t>
      </w:r>
      <w:proofErr w:type="spellStart"/>
      <w:r>
        <w:rPr>
          <w:i/>
        </w:rPr>
        <w:t>ConfigIndex</w:t>
      </w:r>
      <w:proofErr w:type="spellEnd"/>
      <w:r>
        <w:t xml:space="preserve"> </w:t>
      </w:r>
      <w:r>
        <w:rPr>
          <w:rFonts w:ascii="Arial" w:eastAsia="Batang" w:hAnsi="Arial" w:cs="Arial"/>
        </w:rPr>
        <w:t>(</w:t>
      </w:r>
      <w:r>
        <w:rPr>
          <w:rFonts w:asciiTheme="minorHAnsi" w:eastAsiaTheme="minorHAnsi" w:hAnsiTheme="minorHAnsi" w:cstheme="minorBidi"/>
          <w:position w:val="-12"/>
          <w:sz w:val="22"/>
          <w:szCs w:val="22"/>
          <w:lang w:val="en-US"/>
        </w:rPr>
        <w:object w:dxaOrig="372" w:dyaOrig="312" w14:anchorId="7AA4BB8B">
          <v:shape id="_x0000_i1035" type="#_x0000_t75" style="width:18.4pt;height:15.4pt" o:ole="">
            <v:imagedata r:id="rId30" o:title=""/>
          </v:shape>
          <o:OLEObject Type="Embed" ProgID="Equation.3" ShapeID="_x0000_i1035" DrawAspect="Content" ObjectID="_1618804050" r:id="rId35"/>
        </w:object>
      </w:r>
      <w:r>
        <w:rPr>
          <w:rFonts w:ascii="Arial" w:eastAsia="Batang" w:hAnsi="Arial" w:cs="Arial"/>
        </w:rPr>
        <w:t>)</w:t>
      </w:r>
      <w:r>
        <w:rPr>
          <w:rFonts w:eastAsia="Batang"/>
        </w:rPr>
        <w:t xml:space="preserve"> given in Table 7.2.2-1K</w:t>
      </w:r>
      <w:r>
        <w:t xml:space="preserve">. The parameters </w:t>
      </w:r>
      <w:proofErr w:type="spellStart"/>
      <w:r>
        <w:rPr>
          <w:i/>
        </w:rPr>
        <w:t>cqi-pmi-ConfigIndex</w:t>
      </w:r>
      <w:proofErr w:type="spellEnd"/>
      <w:r>
        <w:t xml:space="preserve">, </w:t>
      </w:r>
      <w:proofErr w:type="spellStart"/>
      <w:r>
        <w:rPr>
          <w:i/>
        </w:rPr>
        <w:t>ri-</w:t>
      </w:r>
      <w:proofErr w:type="gramStart"/>
      <w:r>
        <w:rPr>
          <w:i/>
        </w:rPr>
        <w:t>ConfigIndex</w:t>
      </w:r>
      <w:proofErr w:type="spellEnd"/>
      <w:r>
        <w:t xml:space="preserve"> </w:t>
      </w:r>
      <w:r>
        <w:rPr>
          <w:i/>
        </w:rPr>
        <w:t>,</w:t>
      </w:r>
      <w:proofErr w:type="gramEnd"/>
      <w:r>
        <w:t xml:space="preserve"> and </w:t>
      </w:r>
      <w:r>
        <w:rPr>
          <w:i/>
        </w:rPr>
        <w:t>cri-</w:t>
      </w:r>
      <w:proofErr w:type="spellStart"/>
      <w:r>
        <w:rPr>
          <w:i/>
        </w:rPr>
        <w:t>ConfigIndex</w:t>
      </w:r>
      <w:proofErr w:type="spellEnd"/>
      <w:r>
        <w:t xml:space="preserve"> are configured by higher layer signalling. The relative reporting offset for RI </w:t>
      </w:r>
      <w:r>
        <w:rPr>
          <w:rFonts w:asciiTheme="minorHAnsi" w:eastAsiaTheme="minorHAnsi" w:hAnsiTheme="minorHAnsi" w:cstheme="minorBidi"/>
          <w:position w:val="-12"/>
          <w:sz w:val="22"/>
          <w:szCs w:val="22"/>
          <w:lang w:val="en-US"/>
        </w:rPr>
        <w:object w:dxaOrig="948" w:dyaOrig="312" w14:anchorId="1CBBB910">
          <v:shape id="_x0000_i1036" type="#_x0000_t75" style="width:47.65pt;height:15.4pt" o:ole="">
            <v:imagedata r:id="rId24" o:title=""/>
          </v:shape>
          <o:OLEObject Type="Embed" ProgID="Equation.DSMT4" ShapeID="_x0000_i1036" DrawAspect="Content" ObjectID="_1618804051" r:id="rId36"/>
        </w:object>
      </w:r>
      <w:r>
        <w:t xml:space="preserve"> takes values from the set </w:t>
      </w:r>
      <w:r>
        <w:rPr>
          <w:rFonts w:asciiTheme="minorHAnsi" w:eastAsiaTheme="minorHAnsi" w:hAnsiTheme="minorHAnsi" w:cstheme="minorBidi"/>
          <w:position w:val="-14"/>
          <w:sz w:val="22"/>
          <w:szCs w:val="22"/>
          <w:lang w:val="en-US"/>
        </w:rPr>
        <w:object w:dxaOrig="1728" w:dyaOrig="336" w14:anchorId="68B74E23">
          <v:shape id="_x0000_i1037" type="#_x0000_t75" style="width:86.65pt;height:16.9pt" o:ole="">
            <v:imagedata r:id="rId37" o:title=""/>
          </v:shape>
          <o:OLEObject Type="Embed" ProgID="Equation.3" ShapeID="_x0000_i1037" DrawAspect="Content" ObjectID="_1618804052" r:id="rId38"/>
        </w:object>
      </w:r>
      <w:r>
        <w:t xml:space="preserve">. If a UE is configured to report for more than one CSI subframe set then parameter </w:t>
      </w:r>
      <w:proofErr w:type="spellStart"/>
      <w:r>
        <w:rPr>
          <w:i/>
        </w:rPr>
        <w:t>cqi-pmi-ConfigIndex</w:t>
      </w:r>
      <w:proofErr w:type="spellEnd"/>
      <w:r>
        <w:t xml:space="preserve">, </w:t>
      </w:r>
      <w:bookmarkStart w:id="4" w:name="OLE_LINK30"/>
      <w:proofErr w:type="spellStart"/>
      <w:r>
        <w:rPr>
          <w:i/>
        </w:rPr>
        <w:t>ri-ConfigIndex</w:t>
      </w:r>
      <w:proofErr w:type="spellEnd"/>
      <w:r>
        <w:t xml:space="preserve"> and </w:t>
      </w:r>
      <w:r>
        <w:rPr>
          <w:i/>
        </w:rPr>
        <w:t>cri-</w:t>
      </w:r>
      <w:proofErr w:type="spellStart"/>
      <w:r>
        <w:rPr>
          <w:i/>
        </w:rPr>
        <w:t>ConfigIndex</w:t>
      </w:r>
      <w:proofErr w:type="spellEnd"/>
      <w:r>
        <w:t xml:space="preserve"> </w:t>
      </w:r>
      <w:bookmarkEnd w:id="4"/>
      <w:r>
        <w:t xml:space="preserve">respectively correspond to the CQI/PMI, RI, and CRI periodicity and relative reporting offset for subframe set 1 and </w:t>
      </w:r>
      <w:r>
        <w:rPr>
          <w:i/>
        </w:rPr>
        <w:t>cqi-pmi-ConfigIndex2</w:t>
      </w:r>
      <w:r>
        <w:t>,</w:t>
      </w:r>
      <w:r>
        <w:rPr>
          <w:i/>
        </w:rPr>
        <w:t xml:space="preserve"> ri-ConfigIndex</w:t>
      </w:r>
      <w:r>
        <w:t>2 and</w:t>
      </w:r>
      <w:r>
        <w:rPr>
          <w:i/>
        </w:rPr>
        <w:t xml:space="preserve"> cri-ConfigIndex</w:t>
      </w:r>
      <w:r>
        <w:t xml:space="preserve">2 respectively correspond to the CQI/PMI, RI, and CRI periodicity and relative reporting offset for subframe set 2. </w:t>
      </w:r>
      <w:r>
        <w:rPr>
          <w:rFonts w:eastAsia="Malgun Gothic"/>
          <w:lang w:eastAsia="ko-KR"/>
        </w:rPr>
        <w:t xml:space="preserve">For a UE configured with transmission mode 10, the parameters </w:t>
      </w:r>
      <w:proofErr w:type="spellStart"/>
      <w:r>
        <w:rPr>
          <w:i/>
        </w:rPr>
        <w:t>cqi-pmi-</w:t>
      </w:r>
      <w:proofErr w:type="gramStart"/>
      <w:r>
        <w:rPr>
          <w:i/>
        </w:rPr>
        <w:t>ConfigIndex</w:t>
      </w:r>
      <w:proofErr w:type="spellEnd"/>
      <w:r>
        <w:t xml:space="preserve"> ,</w:t>
      </w:r>
      <w:proofErr w:type="gramEnd"/>
      <w:r>
        <w:t xml:space="preserve"> </w:t>
      </w:r>
      <w:proofErr w:type="spellStart"/>
      <w:r>
        <w:rPr>
          <w:i/>
        </w:rPr>
        <w:t>ri-ConfigIndex</w:t>
      </w:r>
      <w:proofErr w:type="spellEnd"/>
      <w:r>
        <w:t xml:space="preserve">, </w:t>
      </w:r>
      <w:r>
        <w:rPr>
          <w:i/>
        </w:rPr>
        <w:t>cri-</w:t>
      </w:r>
      <w:proofErr w:type="spellStart"/>
      <w:r>
        <w:rPr>
          <w:i/>
        </w:rPr>
        <w:t>ConfigIndex</w:t>
      </w:r>
      <w:proofErr w:type="spellEnd"/>
      <w:r>
        <w:t xml:space="preserve">, </w:t>
      </w:r>
      <w:r>
        <w:rPr>
          <w:i/>
        </w:rPr>
        <w:t>cqi-pmi-ConfigIndex2</w:t>
      </w:r>
      <w:r>
        <w:t>,</w:t>
      </w:r>
      <w:r>
        <w:rPr>
          <w:i/>
        </w:rPr>
        <w:t xml:space="preserve"> ri-ConfigIndex</w:t>
      </w:r>
      <w:r>
        <w:t>2, and</w:t>
      </w:r>
      <w:r>
        <w:rPr>
          <w:i/>
        </w:rPr>
        <w:t xml:space="preserve"> cri-ConfigIndex</w:t>
      </w:r>
      <w:r>
        <w:t xml:space="preserve">2 </w:t>
      </w:r>
      <w:r>
        <w:rPr>
          <w:rFonts w:eastAsia="Malgun Gothic"/>
          <w:lang w:eastAsia="ko-KR"/>
        </w:rPr>
        <w:t>can be configured for each CSI process.</w:t>
      </w:r>
      <w:r>
        <w:rPr>
          <w:rFonts w:eastAsia="SimSun"/>
          <w:lang w:eastAsia="zh-CN"/>
        </w:rPr>
        <w:t xml:space="preserve"> A BL/CE UE is not expected to be configured with the parameter </w:t>
      </w:r>
      <w:proofErr w:type="spellStart"/>
      <w:r>
        <w:rPr>
          <w:i/>
        </w:rPr>
        <w:t>ri-ConfigIndex</w:t>
      </w:r>
      <w:proofErr w:type="spellEnd"/>
      <w:r>
        <w:rPr>
          <w:rFonts w:eastAsia="SimSun"/>
          <w:lang w:eastAsia="zh-CN"/>
        </w:rPr>
        <w:t>.</w:t>
      </w:r>
    </w:p>
    <w:p w14:paraId="7B415FF1" w14:textId="77777777" w:rsidR="00D55149" w:rsidRDefault="00D55149" w:rsidP="00D55149">
      <w:r>
        <w:t>In the case where wideband CQI/PMI reporting is configured:</w:t>
      </w:r>
    </w:p>
    <w:p w14:paraId="160A93DE" w14:textId="77777777" w:rsidR="00D55149" w:rsidRDefault="00D55149" w:rsidP="00D55149">
      <w:pPr>
        <w:pStyle w:val="B1"/>
      </w:pPr>
      <w:r>
        <w:t>-</w:t>
      </w:r>
      <w:r>
        <w:tab/>
        <w:t xml:space="preserve">The reporting instances for wideband CQI/PMI are subframes satisfying </w:t>
      </w:r>
      <w:r>
        <w:rPr>
          <w:rFonts w:asciiTheme="minorHAnsi" w:eastAsiaTheme="minorHAnsi" w:hAnsiTheme="minorHAnsi" w:cstheme="minorBidi"/>
          <w:position w:val="-14"/>
          <w:sz w:val="22"/>
          <w:szCs w:val="22"/>
          <w:lang w:val="en-US"/>
        </w:rPr>
        <w:object w:dxaOrig="4008" w:dyaOrig="336" w14:anchorId="5B3D7ED0">
          <v:shape id="_x0000_i1038" type="#_x0000_t75" style="width:200.65pt;height:16.9pt" o:ole="">
            <v:imagedata r:id="rId39" o:title=""/>
          </v:shape>
          <o:OLEObject Type="Embed" ProgID="Equation.3" ShapeID="_x0000_i1038" DrawAspect="Content" ObjectID="_1618804053" r:id="rId40"/>
        </w:object>
      </w:r>
      <w:r>
        <w:rPr>
          <w:i/>
        </w:rPr>
        <w:t>.</w:t>
      </w:r>
      <w:r>
        <w:t xml:space="preserve"> </w:t>
      </w:r>
    </w:p>
    <w:p w14:paraId="2ED7741B" w14:textId="77777777" w:rsidR="00D55149" w:rsidRDefault="00D55149" w:rsidP="00D55149">
      <w:pPr>
        <w:pStyle w:val="B1"/>
      </w:pPr>
      <w:r>
        <w:t>-</w:t>
      </w:r>
      <w:r>
        <w:tab/>
        <w:t xml:space="preserve">For a UE configured in transmission mode 9 or 10, and UE configured with the parameter </w:t>
      </w:r>
      <w:r>
        <w:rPr>
          <w:i/>
        </w:rPr>
        <w:t>eMIMO-Type</w:t>
      </w:r>
      <w:r>
        <w:t xml:space="preserve"> by higher layers, and </w:t>
      </w:r>
      <w:r>
        <w:rPr>
          <w:i/>
        </w:rPr>
        <w:t>eMIMO-Type</w:t>
      </w:r>
      <w:r>
        <w:t xml:space="preserve"> set to 'CLASS A', the reporting interval of wideband first PMI reporting is an integer multiple </w:t>
      </w:r>
      <w:r>
        <w:rPr>
          <w:rFonts w:asciiTheme="minorHAnsi" w:eastAsiaTheme="minorHAnsi" w:hAnsiTheme="minorHAnsi" w:cstheme="minorBidi"/>
          <w:position w:val="-4"/>
          <w:sz w:val="22"/>
          <w:szCs w:val="22"/>
          <w:lang w:val="en-US"/>
        </w:rPr>
        <w:object w:dxaOrig="300" w:dyaOrig="240" w14:anchorId="6136D331">
          <v:shape id="_x0000_i1039" type="#_x0000_t75" style="width:15pt;height:12pt" o:ole="">
            <v:imagedata r:id="rId41" o:title=""/>
          </v:shape>
          <o:OLEObject Type="Embed" ProgID="Equation.3" ShapeID="_x0000_i1039" DrawAspect="Content" ObjectID="_1618804054" r:id="rId42"/>
        </w:object>
      </w:r>
      <w:r>
        <w:t xml:space="preserve"> of period </w:t>
      </w:r>
      <w:r>
        <w:rPr>
          <w:rFonts w:asciiTheme="minorHAnsi" w:eastAsiaTheme="minorHAnsi" w:hAnsiTheme="minorHAnsi" w:cstheme="minorBidi"/>
          <w:position w:val="-14"/>
          <w:sz w:val="22"/>
          <w:szCs w:val="22"/>
          <w:lang w:val="en-US"/>
        </w:rPr>
        <w:object w:dxaOrig="432" w:dyaOrig="336" w14:anchorId="0F50F2A5">
          <v:shape id="_x0000_i1040" type="#_x0000_t75" style="width:21.4pt;height:16.9pt" o:ole="">
            <v:imagedata r:id="rId43" o:title=""/>
          </v:shape>
          <o:OLEObject Type="Embed" ProgID="Equation.3" ShapeID="_x0000_i1040" DrawAspect="Content" ObjectID="_1618804055" r:id="rId44"/>
        </w:object>
      </w:r>
      <w:r>
        <w:rPr>
          <w:vertAlign w:val="subscript"/>
        </w:rPr>
        <w:t xml:space="preserve"> </w:t>
      </w:r>
      <w:r>
        <w:t xml:space="preserve">(in subframes). </w:t>
      </w:r>
    </w:p>
    <w:p w14:paraId="1A8DFC17" w14:textId="77777777" w:rsidR="00D55149" w:rsidRDefault="00D55149" w:rsidP="00D55149">
      <w:pPr>
        <w:pStyle w:val="B2"/>
      </w:pPr>
      <w:r>
        <w:t>-</w:t>
      </w:r>
      <w:r>
        <w:tab/>
        <w:t xml:space="preserve">The reporting instances for wideband first PMI are subframes satisfying </w:t>
      </w:r>
      <w:r>
        <w:rPr>
          <w:rFonts w:asciiTheme="minorHAnsi" w:eastAsiaTheme="minorHAnsi" w:hAnsiTheme="minorHAnsi" w:cstheme="minorBidi"/>
          <w:position w:val="-14"/>
          <w:sz w:val="22"/>
          <w:szCs w:val="22"/>
          <w:lang w:val="en-US"/>
        </w:rPr>
        <w:object w:dxaOrig="4116" w:dyaOrig="336" w14:anchorId="2F795060">
          <v:shape id="_x0000_i1041" type="#_x0000_t75" style="width:205.9pt;height:16.9pt" o:ole="">
            <v:imagedata r:id="rId45" o:title=""/>
          </v:shape>
          <o:OLEObject Type="Embed" ProgID="Equation.3" ShapeID="_x0000_i1041" DrawAspect="Content" ObjectID="_1618804056" r:id="rId46"/>
        </w:object>
      </w:r>
      <w:r>
        <w:rPr>
          <w:i/>
        </w:rPr>
        <w:t>.</w:t>
      </w:r>
      <w:r>
        <w:t xml:space="preserve"> </w:t>
      </w:r>
    </w:p>
    <w:p w14:paraId="540CAE62" w14:textId="77777777" w:rsidR="00D55149" w:rsidRDefault="00D55149" w:rsidP="00D55149">
      <w:pPr>
        <w:pStyle w:val="B1"/>
      </w:pPr>
      <w:r>
        <w:t>-</w:t>
      </w:r>
      <w:r>
        <w:tab/>
        <w:t xml:space="preserve">In case RI reporting is configured, the reporting interval of the RI reporting is an integer multiple </w:t>
      </w:r>
      <w:r>
        <w:rPr>
          <w:rFonts w:asciiTheme="minorHAnsi" w:eastAsiaTheme="minorHAnsi" w:hAnsiTheme="minorHAnsi" w:cstheme="minorBidi"/>
          <w:position w:val="-10"/>
          <w:sz w:val="19"/>
          <w:szCs w:val="19"/>
          <w:lang w:val="en-US"/>
        </w:rPr>
        <w:object w:dxaOrig="420" w:dyaOrig="300" w14:anchorId="5C0D41B3">
          <v:shape id="_x0000_i1042" type="#_x0000_t75" style="width:21pt;height:15pt" o:ole="">
            <v:imagedata r:id="rId22" o:title=""/>
          </v:shape>
          <o:OLEObject Type="Embed" ProgID="Equation.DSMT4" ShapeID="_x0000_i1042" DrawAspect="Content" ObjectID="_1618804057" r:id="rId47"/>
        </w:object>
      </w:r>
      <w:r>
        <w:t xml:space="preserve"> of period </w:t>
      </w:r>
      <w:r>
        <w:rPr>
          <w:rFonts w:asciiTheme="minorHAnsi" w:eastAsiaTheme="minorHAnsi" w:hAnsiTheme="minorHAnsi" w:cstheme="minorBidi"/>
          <w:position w:val="-14"/>
          <w:sz w:val="22"/>
          <w:szCs w:val="22"/>
          <w:lang w:val="en-US"/>
        </w:rPr>
        <w:object w:dxaOrig="432" w:dyaOrig="336" w14:anchorId="039E4D2B">
          <v:shape id="_x0000_i1043" type="#_x0000_t75" style="width:21.4pt;height:16.9pt" o:ole="">
            <v:imagedata r:id="rId43" o:title=""/>
          </v:shape>
          <o:OLEObject Type="Embed" ProgID="Equation.3" ShapeID="_x0000_i1043" DrawAspect="Content" ObjectID="_1618804058" r:id="rId48"/>
        </w:object>
      </w:r>
      <w:r>
        <w:rPr>
          <w:vertAlign w:val="subscript"/>
        </w:rPr>
        <w:t xml:space="preserve"> </w:t>
      </w:r>
      <w:r>
        <w:t xml:space="preserve">(in subframes). </w:t>
      </w:r>
    </w:p>
    <w:p w14:paraId="058AD001" w14:textId="77777777" w:rsidR="00D55149" w:rsidRDefault="00D55149" w:rsidP="00D55149">
      <w:pPr>
        <w:pStyle w:val="B2"/>
      </w:pPr>
      <w:r>
        <w:t>-</w:t>
      </w:r>
      <w:r>
        <w:tab/>
        <w:t xml:space="preserve">The reporting instances for RI are subframes satisfying </w:t>
      </w:r>
      <w:r>
        <w:rPr>
          <w:rFonts w:asciiTheme="minorHAnsi" w:eastAsiaTheme="minorHAnsi" w:hAnsiTheme="minorHAnsi" w:cstheme="minorBidi"/>
          <w:position w:val="-14"/>
          <w:sz w:val="22"/>
          <w:szCs w:val="22"/>
          <w:lang w:val="en-US"/>
        </w:rPr>
        <w:object w:dxaOrig="5652" w:dyaOrig="336" w14:anchorId="6B0315A1">
          <v:shape id="_x0000_i1044" type="#_x0000_t75" style="width:282.4pt;height:16.9pt" o:ole="">
            <v:imagedata r:id="rId49" o:title=""/>
          </v:shape>
          <o:OLEObject Type="Embed" ProgID="Equation.3" ShapeID="_x0000_i1044" DrawAspect="Content" ObjectID="_1618804059" r:id="rId50"/>
        </w:object>
      </w:r>
      <w:r>
        <w:t>.</w:t>
      </w:r>
    </w:p>
    <w:p w14:paraId="395A6724" w14:textId="77777777" w:rsidR="00D55149" w:rsidRDefault="00D55149" w:rsidP="00D55149">
      <w:pPr>
        <w:pStyle w:val="B1"/>
      </w:pPr>
      <w:r>
        <w:t>-</w:t>
      </w:r>
      <w:r>
        <w:tab/>
        <w:t xml:space="preserve">In case CRI reporting is configured, </w:t>
      </w:r>
    </w:p>
    <w:p w14:paraId="5C33B36F" w14:textId="77777777" w:rsidR="00D55149" w:rsidRDefault="00D55149" w:rsidP="00D55149">
      <w:pPr>
        <w:pStyle w:val="B2"/>
      </w:pPr>
      <w:r>
        <w:t>-</w:t>
      </w:r>
      <w:r>
        <w:tab/>
        <w:t xml:space="preserve">if the </w:t>
      </w:r>
      <w:r>
        <w:rPr>
          <w:lang w:eastAsia="zh-CN"/>
        </w:rPr>
        <w:t>number of antenna ports in each configured CSI-RS resource is one</w:t>
      </w:r>
      <w:r>
        <w:t xml:space="preserve">, </w:t>
      </w:r>
    </w:p>
    <w:p w14:paraId="46777D9E" w14:textId="77777777" w:rsidR="00D55149" w:rsidRDefault="00D55149" w:rsidP="00D55149">
      <w:pPr>
        <w:pStyle w:val="B3"/>
      </w:pPr>
      <w:r>
        <w:t>-</w:t>
      </w:r>
      <w:r>
        <w:tab/>
        <w:t xml:space="preserve">the reporting interval of the CRI reporting is an integer multiple </w:t>
      </w:r>
      <w:r>
        <w:rPr>
          <w:rFonts w:asciiTheme="minorHAnsi" w:eastAsiaTheme="minorHAnsi" w:hAnsiTheme="minorHAnsi" w:cstheme="minorBidi"/>
          <w:position w:val="-12"/>
          <w:sz w:val="22"/>
          <w:szCs w:val="22"/>
          <w:lang w:val="en-US"/>
        </w:rPr>
        <w:object w:dxaOrig="480" w:dyaOrig="312" w14:anchorId="7061A55D">
          <v:shape id="_x0000_i1045" type="#_x0000_t75" style="width:24pt;height:15.4pt" o:ole="">
            <v:imagedata r:id="rId51" o:title=""/>
          </v:shape>
          <o:OLEObject Type="Embed" ProgID="Equation.3" ShapeID="_x0000_i1045" DrawAspect="Content" ObjectID="_1618804060" r:id="rId52"/>
        </w:object>
      </w:r>
      <w:r>
        <w:t xml:space="preserve"> of period </w:t>
      </w:r>
      <w:r>
        <w:rPr>
          <w:rFonts w:asciiTheme="minorHAnsi" w:eastAsiaTheme="minorHAnsi" w:hAnsiTheme="minorHAnsi" w:cstheme="minorBidi"/>
          <w:position w:val="-14"/>
          <w:sz w:val="22"/>
          <w:szCs w:val="22"/>
          <w:lang w:val="en-US"/>
        </w:rPr>
        <w:object w:dxaOrig="432" w:dyaOrig="336" w14:anchorId="6D11E5EE">
          <v:shape id="_x0000_i1046" type="#_x0000_t75" style="width:21.4pt;height:16.9pt" o:ole="">
            <v:imagedata r:id="rId43" o:title=""/>
          </v:shape>
          <o:OLEObject Type="Embed" ProgID="Equation.3" ShapeID="_x0000_i1046" DrawAspect="Content" ObjectID="_1618804061" r:id="rId53"/>
        </w:object>
      </w:r>
      <w:r>
        <w:rPr>
          <w:vertAlign w:val="subscript"/>
        </w:rPr>
        <w:t xml:space="preserve"> </w:t>
      </w:r>
      <w:r>
        <w:t>(in subframes)</w:t>
      </w:r>
    </w:p>
    <w:p w14:paraId="711AFD7F" w14:textId="77777777" w:rsidR="00D55149" w:rsidRDefault="00D55149" w:rsidP="00D55149">
      <w:pPr>
        <w:pStyle w:val="B3"/>
      </w:pPr>
      <w:r>
        <w:t>-</w:t>
      </w:r>
      <w:r>
        <w:tab/>
        <w:t xml:space="preserve">The reporting instances for CRI are subframes satisfying </w:t>
      </w:r>
      <w:r>
        <w:rPr>
          <w:rFonts w:asciiTheme="minorHAnsi" w:eastAsiaTheme="minorHAnsi" w:hAnsiTheme="minorHAnsi" w:cstheme="minorBidi"/>
          <w:i/>
          <w:color w:val="FF0000"/>
          <w:position w:val="-14"/>
          <w:sz w:val="22"/>
          <w:szCs w:val="22"/>
          <w:lang w:val="en-US"/>
        </w:rPr>
        <w:object w:dxaOrig="4752" w:dyaOrig="288" w14:anchorId="62AED31F">
          <v:shape id="_x0000_i1047" type="#_x0000_t75" style="width:237.4pt;height:14.65pt" o:ole="">
            <v:imagedata r:id="rId54" o:title=""/>
          </v:shape>
          <o:OLEObject Type="Embed" ProgID="Equation.3" ShapeID="_x0000_i1047" DrawAspect="Content" ObjectID="_1618804062" r:id="rId55"/>
        </w:object>
      </w:r>
      <w:r>
        <w:t>.</w:t>
      </w:r>
    </w:p>
    <w:p w14:paraId="337BEEF1" w14:textId="77777777" w:rsidR="00D55149" w:rsidRDefault="00D55149" w:rsidP="00D55149">
      <w:pPr>
        <w:pStyle w:val="B2"/>
      </w:pPr>
      <w:r>
        <w:t>-</w:t>
      </w:r>
      <w:r>
        <w:tab/>
        <w:t xml:space="preserve">otherwise </w:t>
      </w:r>
    </w:p>
    <w:p w14:paraId="348A6C7E" w14:textId="77777777" w:rsidR="00D55149" w:rsidRDefault="00D55149" w:rsidP="00D55149">
      <w:pPr>
        <w:pStyle w:val="B3"/>
      </w:pPr>
      <w:r>
        <w:t>-</w:t>
      </w:r>
      <w:r>
        <w:tab/>
        <w:t xml:space="preserve">the reporting interval of the CRI reporting is an integer multiple </w:t>
      </w:r>
      <w:r>
        <w:rPr>
          <w:rFonts w:asciiTheme="minorHAnsi" w:eastAsiaTheme="minorHAnsi" w:hAnsiTheme="minorHAnsi" w:cstheme="minorBidi"/>
          <w:position w:val="-10"/>
          <w:sz w:val="22"/>
          <w:szCs w:val="22"/>
          <w:lang w:val="en-US"/>
        </w:rPr>
        <w:object w:dxaOrig="444" w:dyaOrig="252" w14:anchorId="67E6293F">
          <v:shape id="_x0000_i1048" type="#_x0000_t75" style="width:22.15pt;height:12.4pt" o:ole="">
            <v:imagedata r:id="rId56" o:title=""/>
          </v:shape>
          <o:OLEObject Type="Embed" ProgID="Equation.3" ShapeID="_x0000_i1048" DrawAspect="Content" ObjectID="_1618804063" r:id="rId57"/>
        </w:object>
      </w:r>
      <w:r>
        <w:t xml:space="preserve"> of period </w:t>
      </w:r>
      <w:r>
        <w:rPr>
          <w:rFonts w:asciiTheme="minorHAnsi" w:eastAsiaTheme="minorHAnsi" w:hAnsiTheme="minorHAnsi" w:cstheme="minorBidi"/>
          <w:position w:val="-14"/>
          <w:sz w:val="22"/>
          <w:szCs w:val="22"/>
          <w:lang w:val="en-US"/>
        </w:rPr>
        <w:object w:dxaOrig="900" w:dyaOrig="348" w14:anchorId="03C93FB1">
          <v:shape id="_x0000_i1049" type="#_x0000_t75" style="width:45pt;height:17.65pt" o:ole="">
            <v:imagedata r:id="rId58" o:title=""/>
          </v:shape>
          <o:OLEObject Type="Embed" ProgID="Equation.3" ShapeID="_x0000_i1049" DrawAspect="Content" ObjectID="_1618804064" r:id="rId59"/>
        </w:object>
      </w:r>
      <w:r>
        <w:rPr>
          <w:vertAlign w:val="subscript"/>
        </w:rPr>
        <w:t xml:space="preserve"> </w:t>
      </w:r>
      <w:r>
        <w:t xml:space="preserve">(in subframes). </w:t>
      </w:r>
    </w:p>
    <w:p w14:paraId="3D70E88D" w14:textId="77777777" w:rsidR="00D55149" w:rsidRDefault="00D55149" w:rsidP="00D55149">
      <w:pPr>
        <w:pStyle w:val="B3"/>
      </w:pPr>
      <w:r>
        <w:t>-</w:t>
      </w:r>
      <w:r>
        <w:tab/>
        <w:t xml:space="preserve">The reporting instances for CRI are subframes satisfying </w:t>
      </w:r>
      <w:r>
        <w:rPr>
          <w:rFonts w:asciiTheme="minorHAnsi" w:eastAsiaTheme="minorHAnsi" w:hAnsiTheme="minorHAnsi" w:cstheme="minorBidi"/>
          <w:position w:val="-14"/>
          <w:sz w:val="22"/>
          <w:szCs w:val="22"/>
          <w:lang w:val="en-US"/>
        </w:rPr>
        <w:object w:dxaOrig="5880" w:dyaOrig="336" w14:anchorId="5A9D08B2">
          <v:shape id="_x0000_i1050" type="#_x0000_t75" style="width:294pt;height:16.9pt" o:ole="">
            <v:imagedata r:id="rId60" o:title=""/>
          </v:shape>
          <o:OLEObject Type="Embed" ProgID="Equation.3" ShapeID="_x0000_i1050" DrawAspect="Content" ObjectID="_1618804065" r:id="rId61"/>
        </w:object>
      </w:r>
      <w:r>
        <w:t>.</w:t>
      </w:r>
    </w:p>
    <w:p w14:paraId="2F964DB4" w14:textId="77777777" w:rsidR="00D55149" w:rsidRDefault="00D55149" w:rsidP="00D55149">
      <w:r>
        <w:t xml:space="preserve">In the case where both wideband CQI/PMI and </w:t>
      </w:r>
      <w:proofErr w:type="spellStart"/>
      <w:r>
        <w:t>subband</w:t>
      </w:r>
      <w:proofErr w:type="spellEnd"/>
      <w:r>
        <w:t xml:space="preserve"> CQI </w:t>
      </w:r>
      <w:r>
        <w:rPr>
          <w:lang w:eastAsia="zh-CN"/>
        </w:rPr>
        <w:t xml:space="preserve">(or </w:t>
      </w:r>
      <w:proofErr w:type="spellStart"/>
      <w:r>
        <w:rPr>
          <w:lang w:eastAsia="zh-CN"/>
        </w:rPr>
        <w:t>subband</w:t>
      </w:r>
      <w:proofErr w:type="spellEnd"/>
      <w:r>
        <w:rPr>
          <w:lang w:eastAsia="zh-CN"/>
        </w:rPr>
        <w:t xml:space="preserve"> CQI/second PMI </w:t>
      </w:r>
      <w:r>
        <w:t>for transmission modes 9 and 10</w:t>
      </w:r>
      <w:r>
        <w:rPr>
          <w:lang w:eastAsia="zh-CN"/>
        </w:rPr>
        <w:t xml:space="preserve">) </w:t>
      </w:r>
      <w:r>
        <w:t>reporting are configured:</w:t>
      </w:r>
    </w:p>
    <w:p w14:paraId="342FBC1F" w14:textId="77777777" w:rsidR="00D55149" w:rsidRDefault="00D55149" w:rsidP="00D55149">
      <w:pPr>
        <w:pStyle w:val="B1"/>
      </w:pPr>
      <w:r>
        <w:t>-</w:t>
      </w:r>
      <w:r>
        <w:tab/>
        <w:t xml:space="preserve">The reporting instances for wideband CQI/PMI and </w:t>
      </w:r>
      <w:proofErr w:type="spellStart"/>
      <w:r>
        <w:t>subband</w:t>
      </w:r>
      <w:proofErr w:type="spellEnd"/>
      <w:r>
        <w:t xml:space="preserve"> CQI </w:t>
      </w:r>
      <w:r>
        <w:rPr>
          <w:lang w:eastAsia="zh-CN"/>
        </w:rPr>
        <w:t xml:space="preserve">(or </w:t>
      </w:r>
      <w:proofErr w:type="spellStart"/>
      <w:r>
        <w:rPr>
          <w:lang w:eastAsia="zh-CN"/>
        </w:rPr>
        <w:t>subband</w:t>
      </w:r>
      <w:proofErr w:type="spellEnd"/>
      <w:r>
        <w:rPr>
          <w:lang w:eastAsia="zh-CN"/>
        </w:rPr>
        <w:t xml:space="preserve"> CQI/second PMI </w:t>
      </w:r>
      <w:r>
        <w:t>for transmission modes 9 and 10</w:t>
      </w:r>
      <w:r>
        <w:rPr>
          <w:lang w:eastAsia="zh-CN"/>
        </w:rPr>
        <w:t xml:space="preserve">) </w:t>
      </w:r>
      <w:r>
        <w:t xml:space="preserve">are subframes satisfying </w:t>
      </w:r>
      <w:r>
        <w:rPr>
          <w:rFonts w:asciiTheme="minorHAnsi" w:eastAsiaTheme="minorHAnsi" w:hAnsiTheme="minorHAnsi" w:cstheme="minorBidi"/>
          <w:position w:val="-14"/>
          <w:sz w:val="22"/>
          <w:szCs w:val="22"/>
          <w:lang w:val="en-US"/>
        </w:rPr>
        <w:object w:dxaOrig="3912" w:dyaOrig="336" w14:anchorId="556372A0">
          <v:shape id="_x0000_i1051" type="#_x0000_t75" style="width:195.4pt;height:16.9pt" o:ole="">
            <v:imagedata r:id="rId62" o:title=""/>
          </v:shape>
          <o:OLEObject Type="Embed" ProgID="Equation.3" ShapeID="_x0000_i1051" DrawAspect="Content" ObjectID="_1618804066" r:id="rId63"/>
        </w:object>
      </w:r>
      <w:r>
        <w:t xml:space="preserve">. </w:t>
      </w:r>
    </w:p>
    <w:p w14:paraId="2650C0EA" w14:textId="77777777" w:rsidR="00D55149" w:rsidRDefault="00D55149" w:rsidP="00D55149">
      <w:pPr>
        <w:pStyle w:val="B2"/>
      </w:pPr>
      <w:r>
        <w:t>-</w:t>
      </w:r>
      <w:r>
        <w:tab/>
        <w:t>When PTI is not transmitted (due to not being configured) or the most recently transmitted PTI is equal to 1 for a UE configured in transmission modes 8 and 9, or for a UE configured in transmission mode 10 without a 'RI-reference CSI process' for a CSI process, or the transmitted PTI is equal to 1 reported in the most recent RI reporting instance for a CSI process when a UE is configured in transmission mode 10 with a 'RI-reference CSI process' for the CSI process, or the transmitted PTI is equal to 1 for a 'RI-reference CSI process' reported in the most recent RI reporting instance for a CSI process when a UE is configured in transmission mode 10 with the 'RI-reference CSI process' for the CSI process, and the most recent type 6 report for the CSI process is dropped:</w:t>
      </w:r>
    </w:p>
    <w:p w14:paraId="030587B6" w14:textId="77777777" w:rsidR="00D55149" w:rsidRDefault="00D55149" w:rsidP="00D55149">
      <w:pPr>
        <w:pStyle w:val="B3"/>
      </w:pPr>
      <w:r>
        <w:t>-</w:t>
      </w:r>
      <w:r>
        <w:tab/>
        <w:t xml:space="preserve">The wideband CQI/ wideband PMI (or wideband CQI/wideband second PMI for transmission modes 8, 9 and 10) report has period </w:t>
      </w:r>
      <w:r>
        <w:rPr>
          <w:rFonts w:asciiTheme="minorHAnsi" w:eastAsiaTheme="minorHAnsi" w:hAnsiTheme="minorHAnsi" w:cstheme="minorBidi"/>
          <w:position w:val="-14"/>
          <w:sz w:val="22"/>
          <w:szCs w:val="22"/>
          <w:lang w:val="en-US"/>
        </w:rPr>
        <w:object w:dxaOrig="720" w:dyaOrig="336" w14:anchorId="6331356C">
          <v:shape id="_x0000_i1052" type="#_x0000_t75" style="width:36pt;height:16.9pt" o:ole="">
            <v:imagedata r:id="rId64" o:title=""/>
          </v:shape>
          <o:OLEObject Type="Embed" ProgID="Equation.3" ShapeID="_x0000_i1052" DrawAspect="Content" ObjectID="_1618804067" r:id="rId65"/>
        </w:object>
      </w:r>
      <w:r>
        <w:t xml:space="preserve">, and is reported on the subframes satisfying </w:t>
      </w:r>
      <w:r>
        <w:rPr>
          <w:rFonts w:asciiTheme="minorHAnsi" w:eastAsiaTheme="minorHAnsi" w:hAnsiTheme="minorHAnsi" w:cstheme="minorBidi"/>
          <w:position w:val="-14"/>
          <w:sz w:val="22"/>
          <w:szCs w:val="22"/>
          <w:lang w:val="en-US"/>
        </w:rPr>
        <w:object w:dxaOrig="4284" w:dyaOrig="336" w14:anchorId="71DB4D25">
          <v:shape id="_x0000_i1053" type="#_x0000_t75" style="width:214.15pt;height:16.9pt" o:ole="">
            <v:imagedata r:id="rId66" o:title=""/>
          </v:shape>
          <o:OLEObject Type="Embed" ProgID="Equation.3" ShapeID="_x0000_i1053" DrawAspect="Content" ObjectID="_1618804068" r:id="rId67"/>
        </w:object>
      </w:r>
      <w:r>
        <w:t xml:space="preserve">. The integer </w:t>
      </w:r>
      <w:r>
        <w:rPr>
          <w:rFonts w:asciiTheme="minorHAnsi" w:eastAsiaTheme="minorHAnsi" w:hAnsiTheme="minorHAnsi" w:cstheme="minorBidi"/>
          <w:position w:val="-4"/>
          <w:sz w:val="19"/>
          <w:szCs w:val="19"/>
          <w:lang w:val="en-US"/>
        </w:rPr>
        <w:object w:dxaOrig="264" w:dyaOrig="228" w14:anchorId="052B6747">
          <v:shape id="_x0000_i1054" type="#_x0000_t75" style="width:13.15pt;height:11.65pt" o:ole="">
            <v:imagedata r:id="rId68" o:title=""/>
          </v:shape>
          <o:OLEObject Type="Embed" ProgID="Equation.DSMT4" ShapeID="_x0000_i1054" DrawAspect="Content" ObjectID="_1618804069" r:id="rId69"/>
        </w:object>
      </w:r>
      <w:r>
        <w:t xml:space="preserve"> is defined as </w:t>
      </w:r>
      <w:r>
        <w:rPr>
          <w:rFonts w:asciiTheme="minorHAnsi" w:eastAsiaTheme="minorHAnsi" w:hAnsiTheme="minorHAnsi" w:cstheme="minorBidi"/>
          <w:position w:val="-6"/>
          <w:sz w:val="19"/>
          <w:szCs w:val="19"/>
          <w:lang w:val="en-US"/>
        </w:rPr>
        <w:object w:dxaOrig="1104" w:dyaOrig="240" w14:anchorId="6D25B262">
          <v:shape id="_x0000_i1055" type="#_x0000_t75" style="width:55.15pt;height:12pt" o:ole="">
            <v:imagedata r:id="rId70" o:title=""/>
          </v:shape>
          <o:OLEObject Type="Embed" ProgID="Equation.DSMT4" ShapeID="_x0000_i1055" DrawAspect="Content" ObjectID="_1618804070" r:id="rId71"/>
        </w:object>
      </w:r>
      <w:r>
        <w:t xml:space="preserve">, where </w:t>
      </w:r>
      <w:r>
        <w:rPr>
          <w:rFonts w:asciiTheme="minorHAnsi" w:eastAsiaTheme="minorHAnsi" w:hAnsiTheme="minorHAnsi" w:cstheme="minorBidi"/>
          <w:position w:val="-6"/>
          <w:sz w:val="19"/>
          <w:szCs w:val="19"/>
          <w:lang w:val="en-US"/>
        </w:rPr>
        <w:object w:dxaOrig="192" w:dyaOrig="240" w14:anchorId="5A393E27">
          <v:shape id="_x0000_i1056" type="#_x0000_t75" style="width:9.4pt;height:12pt" o:ole="">
            <v:imagedata r:id="rId72" o:title=""/>
          </v:shape>
          <o:OLEObject Type="Embed" ProgID="Equation.DSMT4" ShapeID="_x0000_i1056" DrawAspect="Content" ObjectID="_1618804071" r:id="rId73"/>
        </w:object>
      </w:r>
      <w:r>
        <w:t xml:space="preserve"> is the number of bandwidth parts.</w:t>
      </w:r>
    </w:p>
    <w:p w14:paraId="0633F529" w14:textId="77777777" w:rsidR="00D55149" w:rsidRDefault="00D55149" w:rsidP="00D55149">
      <w:pPr>
        <w:pStyle w:val="B3"/>
      </w:pPr>
      <w:r>
        <w:t>-</w:t>
      </w:r>
      <w:r>
        <w:tab/>
        <w:t xml:space="preserve">Between every two consecutive wideband CQI/ wideband PMI (or wideband CQI/wideband second PMI for transmission modes 8, 9 and 10) reports, the remaining </w:t>
      </w:r>
      <w:r>
        <w:rPr>
          <w:rFonts w:asciiTheme="minorHAnsi" w:eastAsiaTheme="minorHAnsi" w:hAnsiTheme="minorHAnsi" w:cstheme="minorBidi"/>
          <w:position w:val="-6"/>
          <w:sz w:val="19"/>
          <w:szCs w:val="19"/>
          <w:lang w:val="en-US"/>
        </w:rPr>
        <w:object w:dxaOrig="444" w:dyaOrig="240" w14:anchorId="61125561">
          <v:shape id="_x0000_i1057" type="#_x0000_t75" style="width:22.15pt;height:12pt" o:ole="">
            <v:imagedata r:id="rId74" o:title=""/>
          </v:shape>
          <o:OLEObject Type="Embed" ProgID="Equation.DSMT4" ShapeID="_x0000_i1057" DrawAspect="Content" ObjectID="_1618804072" r:id="rId75"/>
        </w:object>
      </w:r>
      <w:r>
        <w:t xml:space="preserve"> reporting instances are used in sequence for </w:t>
      </w:r>
      <w:proofErr w:type="spellStart"/>
      <w:r>
        <w:t>subband</w:t>
      </w:r>
      <w:proofErr w:type="spellEnd"/>
      <w:r>
        <w:t xml:space="preserve"> CQI </w:t>
      </w:r>
      <w:r>
        <w:rPr>
          <w:lang w:eastAsia="zh-CN"/>
        </w:rPr>
        <w:t xml:space="preserve">(or </w:t>
      </w:r>
      <w:proofErr w:type="spellStart"/>
      <w:r>
        <w:rPr>
          <w:lang w:eastAsia="zh-CN"/>
        </w:rPr>
        <w:t>subband</w:t>
      </w:r>
      <w:proofErr w:type="spellEnd"/>
      <w:r>
        <w:rPr>
          <w:lang w:eastAsia="zh-CN"/>
        </w:rPr>
        <w:t xml:space="preserve"> CQI/second PMI</w:t>
      </w:r>
      <w:r>
        <w:t xml:space="preserve"> for transmission modes 9 and 10</w:t>
      </w:r>
      <w:r>
        <w:rPr>
          <w:lang w:eastAsia="zh-CN"/>
        </w:rPr>
        <w:t xml:space="preserve">) </w:t>
      </w:r>
      <w:r>
        <w:t xml:space="preserve">reports on </w:t>
      </w:r>
      <w:r>
        <w:rPr>
          <w:rFonts w:asciiTheme="minorHAnsi" w:eastAsiaTheme="minorHAnsi" w:hAnsiTheme="minorHAnsi" w:cstheme="minorBidi"/>
          <w:position w:val="-4"/>
          <w:sz w:val="19"/>
          <w:szCs w:val="19"/>
          <w:lang w:val="en-US"/>
        </w:rPr>
        <w:object w:dxaOrig="240" w:dyaOrig="228" w14:anchorId="176243B5">
          <v:shape id="_x0000_i1058" type="#_x0000_t75" style="width:12pt;height:11.65pt" o:ole="">
            <v:imagedata r:id="rId76" o:title=""/>
          </v:shape>
          <o:OLEObject Type="Embed" ProgID="Equation.DSMT4" ShapeID="_x0000_i1058" DrawAspect="Content" ObjectID="_1618804073" r:id="rId77"/>
        </w:object>
      </w:r>
      <w:r>
        <w:t xml:space="preserve"> full cycles of bandwidth parts</w:t>
      </w:r>
      <w:r>
        <w:rPr>
          <w:lang w:eastAsia="zh-CN"/>
        </w:rPr>
        <w:t xml:space="preserve"> except when the gap between two consecutive wideband CQI/PMI reports contains less than </w:t>
      </w:r>
      <w:r>
        <w:rPr>
          <w:rFonts w:asciiTheme="minorHAnsi" w:eastAsiaTheme="minorHAnsi" w:hAnsiTheme="minorHAnsi" w:cstheme="minorBidi"/>
          <w:position w:val="-6"/>
          <w:sz w:val="19"/>
          <w:szCs w:val="19"/>
          <w:lang w:val="en-US"/>
        </w:rPr>
        <w:object w:dxaOrig="444" w:dyaOrig="240" w14:anchorId="2FCC2596">
          <v:shape id="_x0000_i1059" type="#_x0000_t75" style="width:22.15pt;height:12pt" o:ole="">
            <v:imagedata r:id="rId74" o:title=""/>
          </v:shape>
          <o:OLEObject Type="Embed" ProgID="Equation.DSMT4" ShapeID="_x0000_i1059" DrawAspect="Content" ObjectID="_1618804074" r:id="rId78"/>
        </w:object>
      </w:r>
      <w:r>
        <w:rPr>
          <w:i/>
          <w:lang w:eastAsia="zh-CN"/>
        </w:rPr>
        <w:t xml:space="preserve"> </w:t>
      </w:r>
      <w:r>
        <w:rPr>
          <w:lang w:eastAsia="zh-CN"/>
        </w:rPr>
        <w:t xml:space="preserve">reporting instances due to a system frame number transition to 0, in which case the UE shall not transmit the remainder of the </w:t>
      </w:r>
      <w:proofErr w:type="spellStart"/>
      <w:r>
        <w:rPr>
          <w:lang w:eastAsia="zh-CN"/>
        </w:rPr>
        <w:t>subband</w:t>
      </w:r>
      <w:proofErr w:type="spellEnd"/>
      <w:r>
        <w:rPr>
          <w:lang w:eastAsia="zh-CN"/>
        </w:rPr>
        <w:t xml:space="preserve"> CQI (or </w:t>
      </w:r>
      <w:proofErr w:type="spellStart"/>
      <w:r>
        <w:rPr>
          <w:lang w:eastAsia="zh-CN"/>
        </w:rPr>
        <w:t>subband</w:t>
      </w:r>
      <w:proofErr w:type="spellEnd"/>
      <w:r>
        <w:rPr>
          <w:lang w:eastAsia="zh-CN"/>
        </w:rPr>
        <w:t xml:space="preserve"> CQI/second PMI</w:t>
      </w:r>
      <w:r>
        <w:t xml:space="preserve"> for transmission modes 9 and 10</w:t>
      </w:r>
      <w:r>
        <w:rPr>
          <w:lang w:eastAsia="zh-CN"/>
        </w:rPr>
        <w:t>) reports which have not been transmitted before the second of the two wideband CQI/ wideband PMI (or wideband CQI/wideband second PMI for transmission modes 8, 9 and 10) reports</w:t>
      </w:r>
      <w:r>
        <w:t xml:space="preserve">. Each full cycle of bandwidth parts shall be in increasing order starting from bandwidth part 0 to bandwidth part </w:t>
      </w:r>
      <w:r>
        <w:rPr>
          <w:rFonts w:asciiTheme="minorHAnsi" w:eastAsiaTheme="minorHAnsi" w:hAnsiTheme="minorHAnsi" w:cstheme="minorBidi"/>
          <w:position w:val="-6"/>
          <w:sz w:val="22"/>
          <w:szCs w:val="22"/>
          <w:lang w:val="en-US"/>
        </w:rPr>
        <w:object w:dxaOrig="432" w:dyaOrig="240" w14:anchorId="45CAB320">
          <v:shape id="_x0000_i1060" type="#_x0000_t75" style="width:21.4pt;height:12pt" o:ole="">
            <v:imagedata r:id="rId79" o:title=""/>
          </v:shape>
          <o:OLEObject Type="Embed" ProgID="Equation.DSMT4" ShapeID="_x0000_i1060" DrawAspect="Content" ObjectID="_1618804075" r:id="rId80"/>
        </w:object>
      </w:r>
      <w:r>
        <w:t>. The parameter</w:t>
      </w:r>
      <w:r>
        <w:rPr>
          <w:rFonts w:asciiTheme="minorHAnsi" w:eastAsiaTheme="minorHAnsi" w:hAnsiTheme="minorHAnsi" w:cstheme="minorBidi"/>
          <w:position w:val="-4"/>
          <w:sz w:val="22"/>
          <w:szCs w:val="22"/>
          <w:lang w:val="en-US"/>
        </w:rPr>
        <w:object w:dxaOrig="240" w:dyaOrig="228" w14:anchorId="0C469EFB">
          <v:shape id="_x0000_i1061" type="#_x0000_t75" style="width:12pt;height:11.65pt" o:ole="">
            <v:imagedata r:id="rId76" o:title=""/>
          </v:shape>
          <o:OLEObject Type="Embed" ProgID="Equation.DSMT4" ShapeID="_x0000_i1061" DrawAspect="Content" ObjectID="_1618804076" r:id="rId81"/>
        </w:object>
      </w:r>
      <w:r>
        <w:t xml:space="preserve"> is configured by higher-layer signalling.</w:t>
      </w:r>
    </w:p>
    <w:p w14:paraId="1250E78A" w14:textId="77777777" w:rsidR="00D55149" w:rsidRDefault="00D55149" w:rsidP="00D55149">
      <w:pPr>
        <w:pStyle w:val="B2"/>
      </w:pPr>
      <w:r>
        <w:t>-</w:t>
      </w:r>
      <w:r>
        <w:tab/>
        <w:t>When the most recently transmitted PTI is 0 for a UE configured in transmission modes 8 and 9 or for a UE configured in transmission mode 10 without a 'RI-reference CSI process' for a CSI process, or the transmitted PTI is 0 reported in the most recent RI reporting instance for a CSI process when a UE is configured in transmission mode 10 with a 'RI-reference CSI process' for the CSI process, or the transmitted PTI is 0 for a 'RI-reference CSI process' reported in the most recent RI reporting instance for a CSI process when a UE is configured in transmission mode 10 with the 'RI-reference CSI process' for the CSI process, and the most recent type 6 report for the CSI process is dropped:</w:t>
      </w:r>
    </w:p>
    <w:p w14:paraId="44CF41BC" w14:textId="77777777" w:rsidR="00D55149" w:rsidRDefault="00D55149" w:rsidP="00D55149">
      <w:pPr>
        <w:pStyle w:val="B3"/>
      </w:pPr>
      <w:r>
        <w:t>-</w:t>
      </w:r>
      <w:r>
        <w:tab/>
        <w:t xml:space="preserve">The wideband first precoding matrix indicator report has period </w:t>
      </w:r>
      <w:r>
        <w:rPr>
          <w:rFonts w:asciiTheme="minorHAnsi" w:eastAsiaTheme="minorHAnsi" w:hAnsiTheme="minorHAnsi" w:cstheme="minorBidi"/>
          <w:position w:val="-14"/>
          <w:sz w:val="22"/>
          <w:szCs w:val="22"/>
          <w:lang w:val="en-US"/>
        </w:rPr>
        <w:object w:dxaOrig="756" w:dyaOrig="336" w14:anchorId="0C4DBA2F">
          <v:shape id="_x0000_i1062" type="#_x0000_t75" style="width:37.5pt;height:16.9pt" o:ole="">
            <v:imagedata r:id="rId82" o:title=""/>
          </v:shape>
          <o:OLEObject Type="Embed" ProgID="Equation.3" ShapeID="_x0000_i1062" DrawAspect="Content" ObjectID="_1618804077" r:id="rId83"/>
        </w:object>
      </w:r>
      <w:r>
        <w:t xml:space="preserve">, and is reported on the subframes satisfying </w:t>
      </w:r>
      <w:r>
        <w:rPr>
          <w:rFonts w:asciiTheme="minorHAnsi" w:eastAsiaTheme="minorHAnsi" w:hAnsiTheme="minorHAnsi" w:cstheme="minorBidi"/>
          <w:position w:val="-14"/>
          <w:sz w:val="22"/>
          <w:szCs w:val="22"/>
          <w:lang w:val="en-US"/>
        </w:rPr>
        <w:object w:dxaOrig="4320" w:dyaOrig="336" w14:anchorId="1CEC5CFE">
          <v:shape id="_x0000_i1063" type="#_x0000_t75" style="width:3in;height:16.9pt" o:ole="">
            <v:imagedata r:id="rId84" o:title=""/>
          </v:shape>
          <o:OLEObject Type="Embed" ProgID="Equation.3" ShapeID="_x0000_i1063" DrawAspect="Content" ObjectID="_1618804078" r:id="rId85"/>
        </w:object>
      </w:r>
      <w:r>
        <w:t xml:space="preserve">, where </w:t>
      </w:r>
      <w:r>
        <w:rPr>
          <w:rFonts w:asciiTheme="minorHAnsi" w:eastAsiaTheme="minorHAnsi" w:hAnsiTheme="minorHAnsi" w:cstheme="minorBidi"/>
          <w:position w:val="-4"/>
          <w:sz w:val="22"/>
          <w:szCs w:val="22"/>
          <w:lang w:val="en-US"/>
        </w:rPr>
        <w:object w:dxaOrig="300" w:dyaOrig="240" w14:anchorId="32B82D6D">
          <v:shape id="_x0000_i1064" type="#_x0000_t75" style="width:15pt;height:12pt" o:ole="">
            <v:imagedata r:id="rId86" o:title=""/>
          </v:shape>
          <o:OLEObject Type="Embed" ProgID="Equation.3" ShapeID="_x0000_i1064" DrawAspect="Content" ObjectID="_1618804079" r:id="rId87"/>
        </w:object>
      </w:r>
      <w:r>
        <w:t>is signalled by higher layers.</w:t>
      </w:r>
    </w:p>
    <w:p w14:paraId="5E19A51F" w14:textId="77777777" w:rsidR="00D55149" w:rsidRDefault="00D55149" w:rsidP="00D55149">
      <w:pPr>
        <w:pStyle w:val="B3"/>
      </w:pPr>
      <w:r>
        <w:t>-</w:t>
      </w:r>
      <w:r>
        <w:tab/>
        <w:t>Between every two consecutive wideband first precoding matrix indicator reports, the remaining reporting instances are used for a wideband second precoding matrix indicator with wideband CQI as described below</w:t>
      </w:r>
    </w:p>
    <w:p w14:paraId="18E073ED" w14:textId="77777777" w:rsidR="00D55149" w:rsidRDefault="00D55149" w:rsidP="00D55149">
      <w:pPr>
        <w:pStyle w:val="B1"/>
      </w:pPr>
      <w:r>
        <w:t>-</w:t>
      </w:r>
      <w:r>
        <w:tab/>
        <w:t xml:space="preserve">In case RI reporting is configured, the reporting interval of RI is </w:t>
      </w:r>
      <w:r>
        <w:rPr>
          <w:rFonts w:asciiTheme="minorHAnsi" w:eastAsiaTheme="minorHAnsi" w:hAnsiTheme="minorHAnsi" w:cstheme="minorBidi"/>
          <w:position w:val="-10"/>
          <w:sz w:val="19"/>
          <w:szCs w:val="19"/>
          <w:lang w:val="en-US"/>
        </w:rPr>
        <w:object w:dxaOrig="420" w:dyaOrig="300" w14:anchorId="5EB38E6E">
          <v:shape id="_x0000_i1065" type="#_x0000_t75" style="width:21pt;height:15pt" o:ole="">
            <v:imagedata r:id="rId22" o:title=""/>
          </v:shape>
          <o:OLEObject Type="Embed" ProgID="Equation.DSMT4" ShapeID="_x0000_i1065" DrawAspect="Content" ObjectID="_1618804080" r:id="rId88"/>
        </w:object>
      </w:r>
      <w:r>
        <w:t xml:space="preserve"> times the wideband CQI/PMI period </w:t>
      </w:r>
      <w:r>
        <w:rPr>
          <w:rFonts w:asciiTheme="minorHAnsi" w:eastAsiaTheme="minorHAnsi" w:hAnsiTheme="minorHAnsi" w:cstheme="minorBidi"/>
          <w:position w:val="-14"/>
          <w:sz w:val="22"/>
          <w:szCs w:val="22"/>
          <w:lang w:val="en-US"/>
        </w:rPr>
        <w:object w:dxaOrig="720" w:dyaOrig="336" w14:anchorId="296BF804">
          <v:shape id="_x0000_i1066" type="#_x0000_t75" style="width:36pt;height:16.9pt" o:ole="">
            <v:imagedata r:id="rId89" o:title=""/>
          </v:shape>
          <o:OLEObject Type="Embed" ProgID="Equation.3" ShapeID="_x0000_i1066" DrawAspect="Content" ObjectID="_1618804081" r:id="rId90"/>
        </w:object>
      </w:r>
      <w:r>
        <w:t xml:space="preserve">, and RI is reported on the same PUCCH cyclic shift resource as both the wideband CQI/PMI and </w:t>
      </w:r>
      <w:proofErr w:type="spellStart"/>
      <w:r>
        <w:t>subband</w:t>
      </w:r>
      <w:proofErr w:type="spellEnd"/>
      <w:r>
        <w:t xml:space="preserve"> CQI reports.</w:t>
      </w:r>
    </w:p>
    <w:p w14:paraId="75CC0085" w14:textId="77777777" w:rsidR="00D55149" w:rsidRDefault="00D55149" w:rsidP="00D55149">
      <w:pPr>
        <w:pStyle w:val="B2"/>
      </w:pPr>
      <w:r>
        <w:t>-</w:t>
      </w:r>
      <w:r>
        <w:tab/>
        <w:t xml:space="preserve">The reporting instances for RI are subframes satisfying </w:t>
      </w:r>
      <w:r>
        <w:rPr>
          <w:rFonts w:asciiTheme="minorHAnsi" w:eastAsiaTheme="minorHAnsi" w:hAnsiTheme="minorHAnsi" w:cstheme="minorBidi"/>
          <w:position w:val="-14"/>
          <w:sz w:val="22"/>
          <w:szCs w:val="22"/>
          <w:lang w:val="en-US"/>
        </w:rPr>
        <w:object w:dxaOrig="5952" w:dyaOrig="336" w14:anchorId="2E167411">
          <v:shape id="_x0000_i1067" type="#_x0000_t75" style="width:297.4pt;height:16.9pt" o:ole="">
            <v:imagedata r:id="rId91" o:title=""/>
          </v:shape>
          <o:OLEObject Type="Embed" ProgID="Equation.3" ShapeID="_x0000_i1067" DrawAspect="Content" ObjectID="_1618804082" r:id="rId92"/>
        </w:object>
      </w:r>
    </w:p>
    <w:p w14:paraId="2E3CDBB7" w14:textId="77777777" w:rsidR="00D55149" w:rsidRDefault="00D55149" w:rsidP="00D55149">
      <w:pPr>
        <w:pStyle w:val="B1"/>
      </w:pPr>
      <w:r>
        <w:t>-</w:t>
      </w:r>
      <w:r>
        <w:tab/>
        <w:t xml:space="preserve">In case CRI reporting is configured, </w:t>
      </w:r>
    </w:p>
    <w:p w14:paraId="6FC5B672" w14:textId="77777777" w:rsidR="00D55149" w:rsidRDefault="00D55149" w:rsidP="00D55149">
      <w:pPr>
        <w:pStyle w:val="B2"/>
      </w:pPr>
      <w:r>
        <w:t>-</w:t>
      </w:r>
      <w:r>
        <w:tab/>
        <w:t xml:space="preserve">if the </w:t>
      </w:r>
      <w:r>
        <w:rPr>
          <w:lang w:eastAsia="zh-CN"/>
        </w:rPr>
        <w:t>number of antenna ports in each configured CSI-RS resource is one</w:t>
      </w:r>
      <w:r>
        <w:t xml:space="preserve">, </w:t>
      </w:r>
    </w:p>
    <w:p w14:paraId="0EF531BF" w14:textId="77777777" w:rsidR="00D55149" w:rsidRDefault="00D55149" w:rsidP="00D55149">
      <w:pPr>
        <w:pStyle w:val="B3"/>
      </w:pPr>
      <w:r>
        <w:t>-</w:t>
      </w:r>
      <w:r>
        <w:tab/>
        <w:t xml:space="preserve">the reporting interval of the CRI reporting is </w:t>
      </w:r>
      <w:r>
        <w:rPr>
          <w:rFonts w:asciiTheme="minorHAnsi" w:eastAsiaTheme="minorHAnsi" w:hAnsiTheme="minorHAnsi" w:cstheme="minorBidi"/>
          <w:position w:val="-12"/>
          <w:sz w:val="22"/>
          <w:szCs w:val="22"/>
          <w:lang w:val="en-US"/>
        </w:rPr>
        <w:object w:dxaOrig="480" w:dyaOrig="312" w14:anchorId="2E6F7603">
          <v:shape id="_x0000_i1068" type="#_x0000_t75" style="width:24pt;height:15.4pt" o:ole="">
            <v:imagedata r:id="rId51" o:title=""/>
          </v:shape>
          <o:OLEObject Type="Embed" ProgID="Equation.3" ShapeID="_x0000_i1068" DrawAspect="Content" ObjectID="_1618804083" r:id="rId93"/>
        </w:object>
      </w:r>
      <w:r>
        <w:t xml:space="preserve"> times the wideband CQI/PMI period </w:t>
      </w:r>
      <w:r>
        <w:rPr>
          <w:rFonts w:asciiTheme="minorHAnsi" w:eastAsiaTheme="minorHAnsi" w:hAnsiTheme="minorHAnsi" w:cstheme="minorBidi"/>
          <w:position w:val="-14"/>
          <w:sz w:val="22"/>
          <w:szCs w:val="22"/>
          <w:lang w:val="en-US"/>
        </w:rPr>
        <w:object w:dxaOrig="720" w:dyaOrig="336" w14:anchorId="050F0FA9">
          <v:shape id="_x0000_i1069" type="#_x0000_t75" style="width:36pt;height:16.9pt" o:ole="">
            <v:imagedata r:id="rId89" o:title=""/>
          </v:shape>
          <o:OLEObject Type="Embed" ProgID="Equation.3" ShapeID="_x0000_i1069" DrawAspect="Content" ObjectID="_1618804084" r:id="rId94"/>
        </w:object>
      </w:r>
      <w:r>
        <w:t>,</w:t>
      </w:r>
    </w:p>
    <w:p w14:paraId="6F822973" w14:textId="77777777" w:rsidR="00D55149" w:rsidRDefault="00D55149" w:rsidP="00D55149">
      <w:pPr>
        <w:pStyle w:val="B3"/>
      </w:pPr>
      <w:r>
        <w:t>-</w:t>
      </w:r>
      <w:r>
        <w:tab/>
        <w:t xml:space="preserve">The reporting instances for CRI are subframes satisfying </w:t>
      </w:r>
      <w:r>
        <w:rPr>
          <w:rFonts w:asciiTheme="minorHAnsi" w:eastAsiaTheme="minorHAnsi" w:hAnsiTheme="minorHAnsi" w:cstheme="minorBidi"/>
          <w:i/>
          <w:position w:val="-14"/>
          <w:sz w:val="22"/>
          <w:szCs w:val="22"/>
          <w:lang w:val="en-US"/>
        </w:rPr>
        <w:object w:dxaOrig="5232" w:dyaOrig="300" w14:anchorId="2DD86D35">
          <v:shape id="_x0000_i1070" type="#_x0000_t75" style="width:261.4pt;height:15pt" o:ole="">
            <v:imagedata r:id="rId95" o:title=""/>
          </v:shape>
          <o:OLEObject Type="Embed" ProgID="Equation.3" ShapeID="_x0000_i1070" DrawAspect="Content" ObjectID="_1618804085" r:id="rId96"/>
        </w:object>
      </w:r>
      <w:r>
        <w:t>.</w:t>
      </w:r>
    </w:p>
    <w:p w14:paraId="6F7D2267" w14:textId="77777777" w:rsidR="00D55149" w:rsidRDefault="00D55149" w:rsidP="00D55149">
      <w:pPr>
        <w:pStyle w:val="B2"/>
      </w:pPr>
      <w:r>
        <w:t>-</w:t>
      </w:r>
      <w:r>
        <w:tab/>
        <w:t xml:space="preserve">otherwise </w:t>
      </w:r>
    </w:p>
    <w:p w14:paraId="2E9DAC8D" w14:textId="77777777" w:rsidR="00D55149" w:rsidRDefault="00D55149" w:rsidP="00D55149">
      <w:pPr>
        <w:pStyle w:val="B3"/>
      </w:pPr>
      <w:r>
        <w:t>-</w:t>
      </w:r>
      <w:r>
        <w:tab/>
        <w:t xml:space="preserve">the reporting interval of the CRI reporting is </w:t>
      </w:r>
      <w:r>
        <w:rPr>
          <w:rFonts w:asciiTheme="minorHAnsi" w:eastAsiaTheme="minorHAnsi" w:hAnsiTheme="minorHAnsi" w:cstheme="minorBidi"/>
          <w:position w:val="-12"/>
          <w:sz w:val="22"/>
          <w:szCs w:val="22"/>
          <w:lang w:val="en-US"/>
        </w:rPr>
        <w:object w:dxaOrig="468" w:dyaOrig="312" w14:anchorId="62E2678A">
          <v:shape id="_x0000_i1071" type="#_x0000_t75" style="width:23.65pt;height:15.4pt" o:ole="">
            <v:imagedata r:id="rId97" o:title=""/>
          </v:shape>
          <o:OLEObject Type="Embed" ProgID="Equation.3" ShapeID="_x0000_i1071" DrawAspect="Content" ObjectID="_1618804086" r:id="rId98"/>
        </w:object>
      </w:r>
      <w:r>
        <w:t xml:space="preserve"> times the RI period </w:t>
      </w:r>
      <w:r>
        <w:rPr>
          <w:rFonts w:asciiTheme="minorHAnsi" w:eastAsiaTheme="minorHAnsi" w:hAnsiTheme="minorHAnsi" w:cstheme="minorBidi"/>
          <w:position w:val="-14"/>
          <w:sz w:val="22"/>
          <w:szCs w:val="22"/>
          <w:lang w:val="en-US"/>
        </w:rPr>
        <w:object w:dxaOrig="1092" w:dyaOrig="348" w14:anchorId="22AAF872">
          <v:shape id="_x0000_i1072" type="#_x0000_t75" style="width:54.4pt;height:17.65pt" o:ole="">
            <v:imagedata r:id="rId99" o:title=""/>
          </v:shape>
          <o:OLEObject Type="Embed" ProgID="Equation.3" ShapeID="_x0000_i1072" DrawAspect="Content" ObjectID="_1618804087" r:id="rId100"/>
        </w:object>
      </w:r>
      <w:r>
        <w:rPr>
          <w:vertAlign w:val="subscript"/>
        </w:rPr>
        <w:t xml:space="preserve"> </w:t>
      </w:r>
      <w:r>
        <w:t>(in subframes).</w:t>
      </w:r>
    </w:p>
    <w:p w14:paraId="71F15CAF" w14:textId="77777777" w:rsidR="00D55149" w:rsidRDefault="00D55149" w:rsidP="00D55149">
      <w:pPr>
        <w:pStyle w:val="B3"/>
      </w:pPr>
      <w:r>
        <w:t>-</w:t>
      </w:r>
      <w:r>
        <w:tab/>
        <w:t xml:space="preserve">The reporting instances for CRI are subframes satisfying </w:t>
      </w:r>
      <w:r>
        <w:rPr>
          <w:rFonts w:asciiTheme="minorHAnsi" w:eastAsiaTheme="minorHAnsi" w:hAnsiTheme="minorHAnsi" w:cstheme="minorBidi"/>
          <w:position w:val="-14"/>
          <w:sz w:val="22"/>
          <w:szCs w:val="22"/>
          <w:lang w:val="en-US"/>
        </w:rPr>
        <w:object w:dxaOrig="6204" w:dyaOrig="336" w14:anchorId="1409E2B1">
          <v:shape id="_x0000_i1073" type="#_x0000_t75" style="width:310.15pt;height:16.9pt" o:ole="">
            <v:imagedata r:id="rId101" o:title=""/>
          </v:shape>
          <o:OLEObject Type="Embed" ProgID="Equation.3" ShapeID="_x0000_i1073" DrawAspect="Content" ObjectID="_1618804088" r:id="rId102"/>
        </w:object>
      </w:r>
    </w:p>
    <w:p w14:paraId="537DA002" w14:textId="68DFAC1E" w:rsidR="00D55149" w:rsidRDefault="00D55149" w:rsidP="00D55149">
      <w:pPr>
        <w:rPr>
          <w:ins w:id="5" w:author="Siva Muruganathan" w:date="2019-05-06T16:19:00Z"/>
        </w:rPr>
      </w:pPr>
      <w:r>
        <w:t xml:space="preserve">If a UE is not configured with higher layer parameter </w:t>
      </w:r>
      <w:r>
        <w:rPr>
          <w:i/>
        </w:rPr>
        <w:t>eMIMO-Type</w:t>
      </w:r>
      <w:r>
        <w:t xml:space="preserve">, or for a CSI process a UE is configured with higher layer parameter </w:t>
      </w:r>
      <w:r>
        <w:rPr>
          <w:i/>
        </w:rPr>
        <w:t xml:space="preserve">eMIMO-Type </w:t>
      </w:r>
      <w:r>
        <w:t xml:space="preserve">and </w:t>
      </w:r>
      <w:r>
        <w:rPr>
          <w:i/>
        </w:rPr>
        <w:t>eMIMO-Type</w:t>
      </w:r>
      <w:r>
        <w:t xml:space="preserve"> is set to 'CLASS A', or for a CSI process a UE is configured with higher layer parameter </w:t>
      </w:r>
      <w:r>
        <w:rPr>
          <w:i/>
        </w:rPr>
        <w:t>eMIMO-Type</w:t>
      </w:r>
      <w:r>
        <w:t xml:space="preserve"> and </w:t>
      </w:r>
      <w:r>
        <w:rPr>
          <w:i/>
        </w:rPr>
        <w:t>eMIMO-Type</w:t>
      </w:r>
      <w:r>
        <w:t xml:space="preserve"> is set to 'CLASS B', and one configured CSI-RS resource, in case of collision of a CSI report with PUCCH </w:t>
      </w:r>
      <w:r>
        <w:rPr>
          <w:lang w:eastAsia="zh-CN"/>
        </w:rPr>
        <w:t>reporting type</w:t>
      </w:r>
      <w:r>
        <w:t xml:space="preserve"> 3, 5, or 6 of one serving cell with a CSI report with PUCCH </w:t>
      </w:r>
      <w:r>
        <w:rPr>
          <w:lang w:eastAsia="zh-CN"/>
        </w:rPr>
        <w:t>reporting type</w:t>
      </w:r>
      <w:r>
        <w:t xml:space="preserve"> 1, 1a, 2, 2a, 2b, 2c, or 4 of the same serving cell the latter CSI report with PUCCH </w:t>
      </w:r>
      <w:r>
        <w:rPr>
          <w:lang w:eastAsia="zh-CN"/>
        </w:rPr>
        <w:t>reporting type</w:t>
      </w:r>
      <w:r>
        <w:t xml:space="preserve"> (1, 1a, 2, 2a, 2b, 2c, or 4) has lower priority and is dropped.</w:t>
      </w:r>
    </w:p>
    <w:p w14:paraId="67DAE30C" w14:textId="5B430B73" w:rsidR="00D55149" w:rsidRDefault="00D55149" w:rsidP="00D55149">
      <w:ins w:id="6" w:author="Siva Muruganathan" w:date="2019-05-06T16:19:00Z">
        <w:r>
          <w:t xml:space="preserve">If a UE is configured with higher layer parameter </w:t>
        </w:r>
      </w:ins>
      <w:ins w:id="7" w:author="Siva Muruganathan" w:date="2019-05-06T16:20:00Z">
        <w:r>
          <w:rPr>
            <w:i/>
          </w:rPr>
          <w:t xml:space="preserve">eMIMO-Type </w:t>
        </w:r>
        <w:r>
          <w:t xml:space="preserve">and </w:t>
        </w:r>
        <w:r>
          <w:rPr>
            <w:i/>
          </w:rPr>
          <w:t>eMIMO-Type</w:t>
        </w:r>
        <w:r>
          <w:t xml:space="preserve"> is set to 'CLASS A' for a CSI process, in case of collision of a CSI report with PUCCH </w:t>
        </w:r>
        <w:r>
          <w:rPr>
            <w:lang w:eastAsia="zh-CN"/>
          </w:rPr>
          <w:t>reporting type</w:t>
        </w:r>
        <w:r>
          <w:t xml:space="preserve"> 2a of one serving cell with a CSI report with PUCCH </w:t>
        </w:r>
        <w:r>
          <w:rPr>
            <w:lang w:eastAsia="zh-CN"/>
          </w:rPr>
          <w:t>reporting type</w:t>
        </w:r>
        <w:r>
          <w:t xml:space="preserve"> 1, 1a, 2, 2b, 2c, or 4 of the same serving cell</w:t>
        </w:r>
      </w:ins>
      <w:ins w:id="8" w:author="Siva Muruganathan" w:date="2019-05-06T16:29:00Z">
        <w:r w:rsidR="007F260C">
          <w:t>, and the CSI reports correspond to the same CSI process,</w:t>
        </w:r>
      </w:ins>
      <w:ins w:id="9" w:author="Siva Muruganathan" w:date="2019-05-06T16:20:00Z">
        <w:r>
          <w:t xml:space="preserve"> the latter CSI report with PUCCH </w:t>
        </w:r>
        <w:r>
          <w:rPr>
            <w:lang w:eastAsia="zh-CN"/>
          </w:rPr>
          <w:t>reporting type</w:t>
        </w:r>
        <w:r>
          <w:t xml:space="preserve"> (1, 1a, 2, 2b, 2c, or 4) has lower priority and is dropped.</w:t>
        </w:r>
      </w:ins>
    </w:p>
    <w:p w14:paraId="15703F13" w14:textId="77777777" w:rsidR="00D55149" w:rsidRDefault="00D55149" w:rsidP="00D55149">
      <w:r>
        <w:rPr>
          <w:lang w:eastAsia="zh-CN"/>
        </w:rPr>
        <w:t xml:space="preserve">If a UE is not configured with higher layer parameter </w:t>
      </w:r>
      <w:r>
        <w:rPr>
          <w:i/>
        </w:rPr>
        <w:t>format4-MultiCSI-resourceConfiguration</w:t>
      </w:r>
      <w:r>
        <w:rPr>
          <w:i/>
          <w:lang w:eastAsia="zh-CN"/>
        </w:rPr>
        <w:t xml:space="preserve"> </w:t>
      </w:r>
      <w:r>
        <w:rPr>
          <w:lang w:eastAsia="zh-CN"/>
        </w:rPr>
        <w:t>or</w:t>
      </w:r>
      <w:r>
        <w:rPr>
          <w:i/>
          <w:lang w:eastAsia="zh-CN"/>
        </w:rPr>
        <w:t xml:space="preserve"> </w:t>
      </w:r>
      <w:r>
        <w:rPr>
          <w:i/>
        </w:rPr>
        <w:t>format5-MultiCSI-resourceConfiguration</w:t>
      </w:r>
      <w:r>
        <w:rPr>
          <w:lang w:eastAsia="zh-CN"/>
        </w:rPr>
        <w:t xml:space="preserve">, </w:t>
      </w:r>
      <w:r>
        <w:t xml:space="preserve">for a CSI process, if a UE is configured with higher layer parameter </w:t>
      </w:r>
      <w:r>
        <w:rPr>
          <w:i/>
        </w:rPr>
        <w:t xml:space="preserve">eMIMO-Type </w:t>
      </w:r>
      <w:r>
        <w:t xml:space="preserve">and </w:t>
      </w:r>
      <w:r>
        <w:rPr>
          <w:i/>
        </w:rPr>
        <w:t>eMIMO-Type</w:t>
      </w:r>
      <w:r>
        <w:t xml:space="preserve"> is set to 'CLASS B', and more than one configured CSI-RS resources, in case of collision of a CSI report with PUCCH </w:t>
      </w:r>
      <w:r>
        <w:rPr>
          <w:lang w:eastAsia="zh-CN"/>
        </w:rPr>
        <w:t xml:space="preserve">reporting type 7, 8, 9, or 10 </w:t>
      </w:r>
      <w:r>
        <w:t xml:space="preserve">of one serving cell with a CSI report with PUCCH </w:t>
      </w:r>
      <w:r>
        <w:rPr>
          <w:lang w:eastAsia="zh-CN"/>
        </w:rPr>
        <w:t>reporting type</w:t>
      </w:r>
      <w:r>
        <w:t xml:space="preserve"> 1, 1a, 2, 2a, 2b, 2c, 3, 4, 5, or 6 of the same serving cell the latter CSI report with PUCCH </w:t>
      </w:r>
      <w:r>
        <w:rPr>
          <w:lang w:eastAsia="zh-CN"/>
        </w:rPr>
        <w:t>reporting type (</w:t>
      </w:r>
      <w:r>
        <w:t>1, 1a, 2, 2a, 2b, 2c, 3, 4, 5, or 6</w:t>
      </w:r>
      <w:r>
        <w:rPr>
          <w:lang w:eastAsia="zh-CN"/>
        </w:rPr>
        <w:t xml:space="preserve">) </w:t>
      </w:r>
      <w:r>
        <w:t>has lower priority and is dropped.</w:t>
      </w:r>
    </w:p>
    <w:p w14:paraId="0E308749" w14:textId="77777777" w:rsidR="00D55149" w:rsidRDefault="00D55149" w:rsidP="00D55149">
      <w:pPr>
        <w:spacing w:after="0"/>
      </w:pPr>
    </w:p>
    <w:p w14:paraId="76C2A4A7" w14:textId="77777777" w:rsidR="00D55149" w:rsidRDefault="00D55149" w:rsidP="00D55149">
      <w:pPr>
        <w:spacing w:after="0"/>
      </w:pPr>
      <w:r>
        <w:t xml:space="preserve">For a serving cell and UE configured in transmission mode 10, in case of collision between CSI reports of same serving cell with PUCCH </w:t>
      </w:r>
      <w:r>
        <w:rPr>
          <w:lang w:eastAsia="zh-CN"/>
        </w:rPr>
        <w:t>reporting type</w:t>
      </w:r>
      <w:r>
        <w:t xml:space="preserve"> of the same priority, and the CSI reports </w:t>
      </w:r>
      <w:r>
        <w:rPr>
          <w:lang w:val="en-AU"/>
        </w:rPr>
        <w:t>corresponding to different CSI processes</w:t>
      </w:r>
      <w:r>
        <w:t xml:space="preserve">, the CSI reports corresponding to all CSI processes except the CSI process with the lowest </w:t>
      </w:r>
      <w:r>
        <w:rPr>
          <w:i/>
        </w:rPr>
        <w:t>csi-ProcessId-r11</w:t>
      </w:r>
      <w:r>
        <w:t xml:space="preserve"> are dropped. </w:t>
      </w:r>
    </w:p>
    <w:p w14:paraId="24339028" w14:textId="77777777" w:rsidR="00D55149" w:rsidRDefault="00D55149" w:rsidP="00D55149">
      <w:pPr>
        <w:spacing w:after="0"/>
      </w:pPr>
    </w:p>
    <w:p w14:paraId="692E212D" w14:textId="77777777" w:rsidR="00D55149" w:rsidRDefault="00D55149" w:rsidP="00D55149">
      <w:pPr>
        <w:spacing w:after="0"/>
      </w:pPr>
      <w:r>
        <w:t xml:space="preserve">For a serving cell and UE configured in transmission mode 1-9 and configured with CSI subframe sets </w:t>
      </w:r>
      <w:r>
        <w:rPr>
          <w:rFonts w:asciiTheme="minorHAnsi" w:eastAsiaTheme="minorHAnsi" w:hAnsiTheme="minorHAnsi" w:cstheme="minorBidi"/>
          <w:position w:val="-12"/>
          <w:sz w:val="22"/>
          <w:szCs w:val="22"/>
          <w:lang w:val="en-US"/>
        </w:rPr>
        <w:object w:dxaOrig="576" w:dyaOrig="324" w14:anchorId="5A4A5965">
          <v:shape id="_x0000_i1074" type="#_x0000_t75" style="width:28.9pt;height:16.15pt" o:ole="">
            <v:imagedata r:id="rId103" o:title=""/>
          </v:shape>
          <o:OLEObject Type="Embed" ProgID="Equation.3" ShapeID="_x0000_i1074" DrawAspect="Content" ObjectID="_1618804089" r:id="rId104"/>
        </w:object>
      </w:r>
      <w:r>
        <w:t xml:space="preserve"> and </w:t>
      </w:r>
      <w:r>
        <w:rPr>
          <w:rFonts w:asciiTheme="minorHAnsi" w:eastAsiaTheme="minorHAnsi" w:hAnsiTheme="minorHAnsi" w:cstheme="minorBidi"/>
          <w:position w:val="-12"/>
          <w:sz w:val="22"/>
          <w:szCs w:val="22"/>
          <w:lang w:val="en-US"/>
        </w:rPr>
        <w:object w:dxaOrig="576" w:dyaOrig="324" w14:anchorId="71546143">
          <v:shape id="_x0000_i1075" type="#_x0000_t75" style="width:28.9pt;height:16.15pt" o:ole="">
            <v:imagedata r:id="rId105" o:title=""/>
          </v:shape>
          <o:OLEObject Type="Embed" ProgID="Equation.3" ShapeID="_x0000_i1075" DrawAspect="Content" ObjectID="_1618804090" r:id="rId106"/>
        </w:object>
      </w:r>
      <w:r>
        <w:t xml:space="preserve"> by the higher layer parameter </w:t>
      </w:r>
      <w:r>
        <w:rPr>
          <w:i/>
        </w:rPr>
        <w:t xml:space="preserve">csi-SubframePatternConfig-r12 </w:t>
      </w:r>
      <w:r>
        <w:t>for the serving cell</w:t>
      </w:r>
      <w:r>
        <w:rPr>
          <w:rFonts w:ascii="Times" w:eastAsia="Batang" w:hAnsi="Times"/>
          <w:szCs w:val="24"/>
        </w:rPr>
        <w:t xml:space="preserve">, </w:t>
      </w:r>
      <w:r>
        <w:t xml:space="preserve">in case of collision between CSI reports of same serving cell with PUCCH </w:t>
      </w:r>
      <w:r>
        <w:rPr>
          <w:lang w:eastAsia="zh-CN"/>
        </w:rPr>
        <w:t>reporting type</w:t>
      </w:r>
      <w:r>
        <w:t xml:space="preserve"> of the same priority, the CSI report corresponding to CSI subframe set </w:t>
      </w:r>
      <w:r>
        <w:rPr>
          <w:rFonts w:asciiTheme="minorHAnsi" w:eastAsiaTheme="minorHAnsi" w:hAnsiTheme="minorHAnsi" w:cstheme="minorBidi"/>
          <w:position w:val="-12"/>
          <w:sz w:val="22"/>
          <w:szCs w:val="22"/>
          <w:lang w:val="en-US"/>
        </w:rPr>
        <w:object w:dxaOrig="576" w:dyaOrig="324" w14:anchorId="4D2444EB">
          <v:shape id="_x0000_i1076" type="#_x0000_t75" style="width:28.9pt;height:16.15pt" o:ole="">
            <v:imagedata r:id="rId105" o:title=""/>
          </v:shape>
          <o:OLEObject Type="Embed" ProgID="Equation.3" ShapeID="_x0000_i1076" DrawAspect="Content" ObjectID="_1618804091" r:id="rId107"/>
        </w:object>
      </w:r>
      <w:r>
        <w:t xml:space="preserve"> is dropped.</w:t>
      </w:r>
    </w:p>
    <w:p w14:paraId="29BBA29A" w14:textId="77777777" w:rsidR="00D55149" w:rsidRDefault="00D55149" w:rsidP="00D55149">
      <w:pPr>
        <w:spacing w:after="0"/>
      </w:pPr>
    </w:p>
    <w:p w14:paraId="1E59ACF6" w14:textId="77777777" w:rsidR="00D55149" w:rsidRDefault="00D55149" w:rsidP="00D55149">
      <w:pPr>
        <w:spacing w:after="0"/>
      </w:pPr>
      <w:r>
        <w:t xml:space="preserve">For a serving cell and UE configured in transmission mode 10 and configured with CSI subframe sets </w:t>
      </w:r>
      <w:r>
        <w:rPr>
          <w:rFonts w:asciiTheme="minorHAnsi" w:eastAsiaTheme="minorHAnsi" w:hAnsiTheme="minorHAnsi" w:cstheme="minorBidi"/>
          <w:position w:val="-12"/>
          <w:sz w:val="22"/>
          <w:szCs w:val="22"/>
          <w:lang w:val="en-US"/>
        </w:rPr>
        <w:object w:dxaOrig="576" w:dyaOrig="324" w14:anchorId="0374D5B3">
          <v:shape id="_x0000_i1077" type="#_x0000_t75" style="width:28.9pt;height:16.15pt" o:ole="">
            <v:imagedata r:id="rId103" o:title=""/>
          </v:shape>
          <o:OLEObject Type="Embed" ProgID="Equation.3" ShapeID="_x0000_i1077" DrawAspect="Content" ObjectID="_1618804092" r:id="rId108"/>
        </w:object>
      </w:r>
      <w:r>
        <w:t xml:space="preserve"> and </w:t>
      </w:r>
      <w:r>
        <w:rPr>
          <w:rFonts w:asciiTheme="minorHAnsi" w:eastAsiaTheme="minorHAnsi" w:hAnsiTheme="minorHAnsi" w:cstheme="minorBidi"/>
          <w:position w:val="-12"/>
          <w:sz w:val="22"/>
          <w:szCs w:val="22"/>
          <w:lang w:val="en-US"/>
        </w:rPr>
        <w:object w:dxaOrig="576" w:dyaOrig="324" w14:anchorId="3436DDD7">
          <v:shape id="_x0000_i1078" type="#_x0000_t75" style="width:28.9pt;height:16.15pt" o:ole="">
            <v:imagedata r:id="rId105" o:title=""/>
          </v:shape>
          <o:OLEObject Type="Embed" ProgID="Equation.3" ShapeID="_x0000_i1078" DrawAspect="Content" ObjectID="_1618804093" r:id="rId109"/>
        </w:object>
      </w:r>
      <w:r>
        <w:t xml:space="preserve"> by the higher layer parameter </w:t>
      </w:r>
      <w:r>
        <w:rPr>
          <w:i/>
        </w:rPr>
        <w:t xml:space="preserve">csi-SubframePatternConfig-r12 </w:t>
      </w:r>
      <w:r>
        <w:t>for the serving cell</w:t>
      </w:r>
      <w:r>
        <w:rPr>
          <w:rFonts w:ascii="Times" w:eastAsia="Batang" w:hAnsi="Times"/>
          <w:szCs w:val="24"/>
        </w:rPr>
        <w:t xml:space="preserve">, </w:t>
      </w:r>
      <w:r>
        <w:t xml:space="preserve">in case of collision between CSI reports of same serving cell with PUCCH </w:t>
      </w:r>
      <w:r>
        <w:rPr>
          <w:lang w:eastAsia="zh-CN"/>
        </w:rPr>
        <w:t>reporting type</w:t>
      </w:r>
      <w:r>
        <w:t xml:space="preserve"> of the same priority and the CSI reports </w:t>
      </w:r>
      <w:r>
        <w:rPr>
          <w:lang w:val="en-AU"/>
        </w:rPr>
        <w:t xml:space="preserve">corresponding to CSI processes with same </w:t>
      </w:r>
      <w:r>
        <w:rPr>
          <w:i/>
        </w:rPr>
        <w:t>csi-ProcessId-r11</w:t>
      </w:r>
      <w:r>
        <w:t xml:space="preserve">, the CSI report corresponding to CSI subframe set </w:t>
      </w:r>
      <w:r>
        <w:rPr>
          <w:rFonts w:asciiTheme="minorHAnsi" w:eastAsiaTheme="minorHAnsi" w:hAnsiTheme="minorHAnsi" w:cstheme="minorBidi"/>
          <w:position w:val="-12"/>
          <w:sz w:val="22"/>
          <w:szCs w:val="22"/>
          <w:lang w:val="en-US"/>
        </w:rPr>
        <w:object w:dxaOrig="576" w:dyaOrig="324" w14:anchorId="37E94238">
          <v:shape id="_x0000_i1079" type="#_x0000_t75" style="width:28.9pt;height:16.15pt" o:ole="">
            <v:imagedata r:id="rId105" o:title=""/>
          </v:shape>
          <o:OLEObject Type="Embed" ProgID="Equation.3" ShapeID="_x0000_i1079" DrawAspect="Content" ObjectID="_1618804094" r:id="rId110"/>
        </w:object>
      </w:r>
      <w:r>
        <w:t xml:space="preserve"> is dropped.</w:t>
      </w:r>
    </w:p>
    <w:p w14:paraId="714D29FD" w14:textId="77777777" w:rsidR="00D55149" w:rsidRDefault="00D55149" w:rsidP="00D55149">
      <w:pPr>
        <w:spacing w:after="0"/>
      </w:pPr>
    </w:p>
    <w:p w14:paraId="3850B9D5" w14:textId="77777777" w:rsidR="00D55149" w:rsidRDefault="00D55149" w:rsidP="00D55149">
      <w:pPr>
        <w:spacing w:after="0"/>
      </w:pPr>
      <w:r>
        <w:rPr>
          <w:rFonts w:eastAsia="SimSun"/>
          <w:lang w:eastAsia="zh-CN"/>
        </w:rPr>
        <w:t xml:space="preserve">If a UE is not configured with higher layer parameter </w:t>
      </w:r>
      <w:r>
        <w:rPr>
          <w:i/>
        </w:rPr>
        <w:t>format4-MultiCSI-resourceConfiguration</w:t>
      </w:r>
      <w:r>
        <w:rPr>
          <w:rFonts w:eastAsia="SimSun"/>
          <w:i/>
          <w:lang w:eastAsia="zh-CN"/>
        </w:rPr>
        <w:t xml:space="preserve"> </w:t>
      </w:r>
      <w:r>
        <w:rPr>
          <w:rFonts w:eastAsia="SimSun"/>
          <w:lang w:eastAsia="zh-CN"/>
        </w:rPr>
        <w:t>or</w:t>
      </w:r>
      <w:r>
        <w:rPr>
          <w:rFonts w:eastAsia="SimSun"/>
          <w:i/>
          <w:lang w:eastAsia="zh-CN"/>
        </w:rPr>
        <w:t xml:space="preserve"> </w:t>
      </w:r>
      <w:r>
        <w:rPr>
          <w:i/>
        </w:rPr>
        <w:t>format5-MultiCSI-resourceConfiguration</w:t>
      </w:r>
      <w:r>
        <w:rPr>
          <w:rFonts w:eastAsia="SimSun"/>
          <w:lang w:eastAsia="zh-CN"/>
        </w:rPr>
        <w:t>,</w:t>
      </w:r>
      <w:r>
        <w:rPr>
          <w:lang w:eastAsia="zh-CN"/>
        </w:rPr>
        <w:t xml:space="preserve"> and if a PUCCH format 4 or format 5 resource for HARQ-ACK according to Table 10.1.2.2.3-1 cannot be determined, </w:t>
      </w:r>
      <w:r>
        <w:rPr>
          <w:rFonts w:eastAsia="SimSun"/>
          <w:lang w:eastAsia="zh-CN"/>
        </w:rPr>
        <w:t>and</w:t>
      </w:r>
      <w:r>
        <w:t xml:space="preserve"> if the UE is configured with more than one serving cell, the UE transmits a CSI report of only one serving cell in any given subframe. For a given subframe, in case of collision of a CSI report with PUCCH </w:t>
      </w:r>
      <w:r>
        <w:rPr>
          <w:lang w:eastAsia="zh-CN"/>
        </w:rPr>
        <w:t>reporting type</w:t>
      </w:r>
      <w:r>
        <w:t xml:space="preserve"> 7, 8, 9, or 10 of one serving cell with a CSI report with PUCCH </w:t>
      </w:r>
      <w:r>
        <w:rPr>
          <w:lang w:eastAsia="zh-CN"/>
        </w:rPr>
        <w:t>reporting type</w:t>
      </w:r>
      <w:r>
        <w:t xml:space="preserve"> 1, 1a, 2, 2a, 2b, 2c, 3, 4, 5 or 6 of another serving cell, the latter CSI with PUCCH </w:t>
      </w:r>
      <w:r>
        <w:rPr>
          <w:lang w:eastAsia="zh-CN"/>
        </w:rPr>
        <w:t>reporting type</w:t>
      </w:r>
      <w:r>
        <w:t xml:space="preserve"> (1, 1a, 2, 2a, 2b, 2c, 3, 4, 5 or 6) has lower priority and is dropped. For a given subframe, in case of collision of a CSI report with PUCCH </w:t>
      </w:r>
      <w:r>
        <w:rPr>
          <w:lang w:eastAsia="zh-CN"/>
        </w:rPr>
        <w:t>reporting type</w:t>
      </w:r>
      <w:r>
        <w:t xml:space="preserve"> 3, 5, 6, or 2a of one serving cell with a CSI report with PUCCH </w:t>
      </w:r>
      <w:r>
        <w:rPr>
          <w:lang w:eastAsia="zh-CN"/>
        </w:rPr>
        <w:t>reporting type</w:t>
      </w:r>
      <w:r>
        <w:t xml:space="preserve"> 1, 1a, 2, 2b, 2c, or 4 of another serving cell, the latter CSI with PUCCH </w:t>
      </w:r>
      <w:r>
        <w:rPr>
          <w:lang w:eastAsia="zh-CN"/>
        </w:rPr>
        <w:t>reporting type</w:t>
      </w:r>
      <w:r>
        <w:t xml:space="preserve"> (1, 1a, 2, 2b, 2c, or 4) has lower priority and is dropped. For a given subframe, in case of collision of CSI report with PUCCH </w:t>
      </w:r>
      <w:r>
        <w:rPr>
          <w:lang w:eastAsia="zh-CN"/>
        </w:rPr>
        <w:t>reporting type</w:t>
      </w:r>
      <w:r>
        <w:t xml:space="preserve"> 2, 2b, 2c, or 4 of one serving cell with CSI report with PUCCH </w:t>
      </w:r>
      <w:r>
        <w:rPr>
          <w:lang w:eastAsia="zh-CN"/>
        </w:rPr>
        <w:t>reporting type</w:t>
      </w:r>
      <w:r>
        <w:t xml:space="preserve"> 1 or 1a of another serving cell, the latter CSI report with PUCCH </w:t>
      </w:r>
      <w:r>
        <w:rPr>
          <w:lang w:eastAsia="zh-CN"/>
        </w:rPr>
        <w:t>reporting type</w:t>
      </w:r>
      <w:r>
        <w:t xml:space="preserve"> 1, or 1a has lower priority and is dropped.</w:t>
      </w:r>
    </w:p>
    <w:p w14:paraId="0BF60204" w14:textId="77777777" w:rsidR="00D55149" w:rsidRDefault="00D55149" w:rsidP="00D55149">
      <w:pPr>
        <w:spacing w:after="0"/>
      </w:pPr>
      <w:r>
        <w:t xml:space="preserve">For a given subframe and serving cells with UE configured in transmission mode 1-9, in case of collision between CSI reports of these different serving cells with PUCCH </w:t>
      </w:r>
      <w:r>
        <w:rPr>
          <w:lang w:eastAsia="zh-CN"/>
        </w:rPr>
        <w:t>reporting type</w:t>
      </w:r>
      <w:r>
        <w:t xml:space="preserve"> of the same priority, the CSI reports for all these serving cells except the serving cell with lowest </w:t>
      </w:r>
      <w:proofErr w:type="spellStart"/>
      <w:r>
        <w:rPr>
          <w:i/>
        </w:rPr>
        <w:t>ServCellIndex</w:t>
      </w:r>
      <w:proofErr w:type="spellEnd"/>
      <w:r>
        <w:t xml:space="preserve"> are dropped.</w:t>
      </w:r>
    </w:p>
    <w:p w14:paraId="77B7FA90" w14:textId="77777777" w:rsidR="00D55149" w:rsidRDefault="00D55149" w:rsidP="00D55149">
      <w:pPr>
        <w:spacing w:after="0"/>
        <w:rPr>
          <w:sz w:val="19"/>
          <w:szCs w:val="19"/>
        </w:rPr>
      </w:pPr>
    </w:p>
    <w:p w14:paraId="68145F78" w14:textId="77777777" w:rsidR="00D55149" w:rsidRDefault="00D55149" w:rsidP="00D55149">
      <w:pPr>
        <w:spacing w:after="0"/>
        <w:rPr>
          <w:sz w:val="22"/>
          <w:szCs w:val="22"/>
        </w:rPr>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 xml:space="preserve">and if a PUCCH format 4 or format 5 resource for HARQ-ACK according to Table 10.1.2.2.3-1 cannot be determined, </w:t>
      </w:r>
      <w:r>
        <w:t xml:space="preserve">for a given subframe and serving cells with UE configured in transmission mode 10, in case of collision between CSI reports of different serving cells with PUCCH </w:t>
      </w:r>
      <w:r>
        <w:rPr>
          <w:lang w:eastAsia="zh-CN"/>
        </w:rPr>
        <w:t>reporting type</w:t>
      </w:r>
      <w:r>
        <w:t xml:space="preserve"> of the same priority and the CSI reports </w:t>
      </w:r>
      <w:r>
        <w:rPr>
          <w:lang w:val="en-AU"/>
        </w:rPr>
        <w:t xml:space="preserve">corresponding to CSI processes with same </w:t>
      </w:r>
      <w:r>
        <w:rPr>
          <w:i/>
        </w:rPr>
        <w:t>csi-ProcessId-r11</w:t>
      </w:r>
      <w:r>
        <w:t xml:space="preserve">, the CSI reports of all serving cells except the serving cell with lowest </w:t>
      </w:r>
      <w:proofErr w:type="spellStart"/>
      <w:r>
        <w:rPr>
          <w:i/>
        </w:rPr>
        <w:t>ServCellIndex</w:t>
      </w:r>
      <w:proofErr w:type="spellEnd"/>
      <w:r>
        <w:t xml:space="preserve"> are dropped.</w:t>
      </w:r>
    </w:p>
    <w:p w14:paraId="709F73DB" w14:textId="77777777" w:rsidR="00D55149" w:rsidRDefault="00D55149" w:rsidP="00D55149">
      <w:pPr>
        <w:spacing w:after="0"/>
      </w:pPr>
    </w:p>
    <w:p w14:paraId="302C7CAA" w14:textId="77777777" w:rsidR="00D55149" w:rsidRDefault="00D55149" w:rsidP="00D55149">
      <w:pPr>
        <w:spacing w:after="0"/>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and if a PUCCH format 4 or format 5 resource for HARQ-ACK according to Table 10.1.2.2.3-1 cannot be determined,</w:t>
      </w:r>
      <w:r>
        <w:rPr>
          <w:rFonts w:eastAsia="SimSun"/>
          <w:lang w:eastAsia="zh-CN"/>
        </w:rPr>
        <w:t xml:space="preserve"> </w:t>
      </w:r>
      <w:r>
        <w:t xml:space="preserve">for a given subframe and serving cells with UE configured in transmission mode 10, in case of collision between CSI reports of different serving cells with PUCCH </w:t>
      </w:r>
      <w:r>
        <w:rPr>
          <w:lang w:eastAsia="zh-CN"/>
        </w:rPr>
        <w:t>reporting type</w:t>
      </w:r>
      <w:r>
        <w:t xml:space="preserve"> of the same priority and the CSI reports </w:t>
      </w:r>
      <w:r>
        <w:rPr>
          <w:lang w:val="en-AU"/>
        </w:rPr>
        <w:t xml:space="preserve">corresponding to CSI processes with different </w:t>
      </w:r>
      <w:r>
        <w:rPr>
          <w:i/>
        </w:rPr>
        <w:t>csi-ProcessId-r11</w:t>
      </w:r>
      <w:r>
        <w:t xml:space="preserve">, the CSI reports of all serving cells except the serving cell with CSI reports </w:t>
      </w:r>
      <w:r>
        <w:rPr>
          <w:lang w:val="en-AU"/>
        </w:rPr>
        <w:t xml:space="preserve">corresponding to </w:t>
      </w:r>
      <w:r>
        <w:t xml:space="preserve">CSI process with the lowest </w:t>
      </w:r>
      <w:r>
        <w:rPr>
          <w:i/>
        </w:rPr>
        <w:t>csi-ProcessId-r11</w:t>
      </w:r>
      <w:r>
        <w:t xml:space="preserve"> are dropped. </w:t>
      </w:r>
    </w:p>
    <w:p w14:paraId="35B75303" w14:textId="77777777" w:rsidR="00D55149" w:rsidRDefault="00D55149" w:rsidP="00D55149">
      <w:pPr>
        <w:spacing w:after="0"/>
      </w:pPr>
    </w:p>
    <w:p w14:paraId="54F857FB" w14:textId="77777777" w:rsidR="00D55149" w:rsidRDefault="00D55149" w:rsidP="00D55149">
      <w:pPr>
        <w:spacing w:after="0"/>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 xml:space="preserve">and if a PUCCH format 4 or format 5 resource for HARQ-ACK according to Table 10.1.2.2.3-1 cannot be determined, </w:t>
      </w:r>
      <w:r>
        <w:t xml:space="preserve">for a given subframe, in case of collision between CSI report of a given serving cell with UE configured in transmission mode 1-9, and CSI report(s) </w:t>
      </w:r>
      <w:r>
        <w:rPr>
          <w:lang w:val="en-AU"/>
        </w:rPr>
        <w:t>corresponding to CSI process(es)</w:t>
      </w:r>
      <w:r>
        <w:t xml:space="preserve"> of a different serving cell with the UE configured in transmission mode 10, and the CSI reports of the serving cells with PUCCH </w:t>
      </w:r>
      <w:r>
        <w:rPr>
          <w:lang w:eastAsia="zh-CN"/>
        </w:rPr>
        <w:t>reporting type</w:t>
      </w:r>
      <w:r>
        <w:t xml:space="preserve"> of the same priority, the CSI report(s) </w:t>
      </w:r>
      <w:r>
        <w:rPr>
          <w:lang w:val="en-AU"/>
        </w:rPr>
        <w:t xml:space="preserve">corresponding to </w:t>
      </w:r>
      <w:r>
        <w:t xml:space="preserve">CSI process(es) with </w:t>
      </w:r>
      <w:r>
        <w:rPr>
          <w:i/>
        </w:rPr>
        <w:t>csi-ProcessId-r11</w:t>
      </w:r>
      <w:r>
        <w:t xml:space="preserve"> &gt; 1 of the different serving cell are dropped.</w:t>
      </w:r>
    </w:p>
    <w:p w14:paraId="5654135F" w14:textId="77777777" w:rsidR="00D55149" w:rsidRDefault="00D55149" w:rsidP="00D55149">
      <w:pPr>
        <w:spacing w:after="0"/>
      </w:pPr>
    </w:p>
    <w:p w14:paraId="7277FF85" w14:textId="77777777" w:rsidR="00D55149" w:rsidRDefault="00D55149" w:rsidP="00D55149">
      <w:pPr>
        <w:spacing w:after="0"/>
        <w:rPr>
          <w:lang w:val="en-AU"/>
        </w:rPr>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 xml:space="preserve">and if a PUCCH format 4 or format 5 resource for HARQ-ACK according to Table 10.1.2.2.3-1 cannot be determined, </w:t>
      </w:r>
      <w:r>
        <w:t xml:space="preserve">for a given subframe, in case of collision between CSI report of a given serving cell with UE configured in transmission mode 1-9, and CSI report </w:t>
      </w:r>
      <w:r>
        <w:rPr>
          <w:lang w:val="en-AU"/>
        </w:rPr>
        <w:t>corresponding to CSI process</w:t>
      </w:r>
      <w:r>
        <w:t xml:space="preserve"> with </w:t>
      </w:r>
      <w:r>
        <w:rPr>
          <w:i/>
        </w:rPr>
        <w:t>csi-ProcessId-r11</w:t>
      </w:r>
      <w:r>
        <w:t xml:space="preserve"> = 1 of a different serving cell with the UE configured in transmission mode 10, and the CSI reports of the serving cells with PUCCH </w:t>
      </w:r>
      <w:r>
        <w:rPr>
          <w:lang w:eastAsia="zh-CN"/>
        </w:rPr>
        <w:t>reporting type</w:t>
      </w:r>
      <w:r>
        <w:t xml:space="preserve"> of the same priority, the CSI report of the serving cell with highest </w:t>
      </w:r>
      <w:proofErr w:type="spellStart"/>
      <w:r>
        <w:rPr>
          <w:i/>
        </w:rPr>
        <w:t>ServCellIndex</w:t>
      </w:r>
      <w:proofErr w:type="spellEnd"/>
      <w:r>
        <w:t xml:space="preserve"> is dropped</w:t>
      </w:r>
      <w:r>
        <w:rPr>
          <w:lang w:val="en-AU"/>
        </w:rPr>
        <w:t>.</w:t>
      </w:r>
    </w:p>
    <w:p w14:paraId="0092939F" w14:textId="77777777" w:rsidR="00D55149" w:rsidRDefault="00D55149" w:rsidP="00D55149">
      <w:pPr>
        <w:spacing w:after="0"/>
        <w:rPr>
          <w:sz w:val="19"/>
          <w:szCs w:val="19"/>
          <w:lang w:val="en-US"/>
        </w:rPr>
      </w:pPr>
    </w:p>
    <w:p w14:paraId="1235E972" w14:textId="77777777" w:rsidR="00D55149" w:rsidRDefault="00D55149" w:rsidP="00D55149">
      <w:pPr>
        <w:spacing w:after="0"/>
        <w:rPr>
          <w:sz w:val="22"/>
          <w:szCs w:val="22"/>
        </w:rPr>
      </w:pPr>
      <w:r>
        <w:t>See subclause 10.1 for UE behaviour regarding collision between CSI and HARQ-ACK and the corresponding PUCCH format assignment.</w:t>
      </w:r>
    </w:p>
    <w:p w14:paraId="3949741C" w14:textId="77777777" w:rsidR="00D55149" w:rsidRDefault="00D55149" w:rsidP="00D55149">
      <w:pPr>
        <w:spacing w:after="0"/>
      </w:pPr>
    </w:p>
    <w:p w14:paraId="51F83644" w14:textId="77777777" w:rsidR="00D55149" w:rsidRDefault="00D55149" w:rsidP="00D55149">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 xml:space="preserve">and if a PUCCH format 4 or format 5 resource for HARQ-ACK according to Table 10.1.2.2.3-1 cannot be determined, </w:t>
      </w:r>
      <w:r>
        <w:t xml:space="preserve">the CSI report of a given PUCCH </w:t>
      </w:r>
      <w:r>
        <w:rPr>
          <w:lang w:eastAsia="zh-CN"/>
        </w:rPr>
        <w:t>reporting type</w:t>
      </w:r>
      <w:r>
        <w:t xml:space="preserve"> shall be transmitted on the PUCCH resource </w:t>
      </w:r>
      <w:r>
        <w:rPr>
          <w:rFonts w:asciiTheme="minorHAnsi" w:eastAsiaTheme="minorHAnsi" w:hAnsiTheme="minorHAnsi" w:cstheme="minorBidi"/>
          <w:position w:val="-12"/>
          <w:sz w:val="22"/>
          <w:szCs w:val="22"/>
          <w:lang w:val="en-US"/>
        </w:rPr>
        <w:object w:dxaOrig="696" w:dyaOrig="384" w14:anchorId="0A9E3244">
          <v:shape id="_x0000_i1080" type="#_x0000_t75" style="width:34.9pt;height:19.15pt" o:ole="">
            <v:imagedata r:id="rId111" o:title=""/>
          </v:shape>
          <o:OLEObject Type="Embed" ProgID="Equation.3" ShapeID="_x0000_i1080" DrawAspect="Content" ObjectID="_1618804095" r:id="rId112"/>
        </w:object>
      </w:r>
      <w:r>
        <w:t xml:space="preserve"> as defined in [3], where </w:t>
      </w:r>
      <w:r>
        <w:rPr>
          <w:rFonts w:asciiTheme="minorHAnsi" w:eastAsiaTheme="minorHAnsi" w:hAnsiTheme="minorHAnsi" w:cstheme="minorBidi"/>
          <w:position w:val="-12"/>
          <w:sz w:val="22"/>
          <w:szCs w:val="22"/>
          <w:lang w:val="en-US"/>
        </w:rPr>
        <w:object w:dxaOrig="696" w:dyaOrig="384" w14:anchorId="71FB1EF6">
          <v:shape id="_x0000_i1081" type="#_x0000_t75" style="width:34.9pt;height:19.15pt" o:ole="">
            <v:imagedata r:id="rId111" o:title=""/>
          </v:shape>
          <o:OLEObject Type="Embed" ProgID="Equation.3" ShapeID="_x0000_i1081" DrawAspect="Content" ObjectID="_1618804096" r:id="rId113"/>
        </w:object>
      </w:r>
      <w:r>
        <w:t xml:space="preserve"> is UE specific and configured by higher layers for each serving cell.</w:t>
      </w:r>
    </w:p>
    <w:p w14:paraId="3A46BA00" w14:textId="77777777" w:rsidR="00D55149" w:rsidRDefault="00D55149" w:rsidP="00D55149">
      <w:pPr>
        <w:spacing w:after="0"/>
        <w:jc w:val="both"/>
        <w:rPr>
          <w:rFonts w:eastAsia="SimSun"/>
          <w:lang w:eastAsia="zh-CN"/>
        </w:rPr>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and </w:t>
      </w:r>
    </w:p>
    <w:p w14:paraId="465A7009" w14:textId="77777777" w:rsidR="00D55149" w:rsidRDefault="00D55149" w:rsidP="00D55149">
      <w:pPr>
        <w:pStyle w:val="B1"/>
        <w:rPr>
          <w:rFonts w:eastAsiaTheme="minorHAnsi"/>
        </w:rPr>
      </w:pPr>
      <w:r>
        <w:t>-</w:t>
      </w:r>
      <w:r>
        <w:tab/>
        <w:t xml:space="preserve">if the UE is not configured for simultaneous PUSCH and PUCCH transmission or, </w:t>
      </w:r>
    </w:p>
    <w:p w14:paraId="1688E18A" w14:textId="77777777" w:rsidR="00D55149" w:rsidRDefault="00D55149" w:rsidP="00D55149">
      <w:pPr>
        <w:pStyle w:val="B1"/>
      </w:pPr>
      <w:r>
        <w:t>-</w:t>
      </w:r>
      <w:r>
        <w:tab/>
        <w:t xml:space="preserve">if the UE is configured for simultaneous PUSCH and PUCCH transmission and not transmitting PUSCH, </w:t>
      </w:r>
    </w:p>
    <w:p w14:paraId="1C411D90" w14:textId="7D1561B1" w:rsidR="00D55149" w:rsidRDefault="00D55149" w:rsidP="00D55149">
      <w:pPr>
        <w:spacing w:after="0"/>
        <w:jc w:val="both"/>
      </w:pPr>
      <w:r>
        <w:t>in case of collision between CSI and positive SR in a same subframe, CSI is dropped.</w:t>
      </w:r>
    </w:p>
    <w:p w14:paraId="3851C1C8" w14:textId="77777777" w:rsidR="004A361C" w:rsidRDefault="004A361C" w:rsidP="00D55149">
      <w:pPr>
        <w:spacing w:after="0"/>
        <w:jc w:val="both"/>
      </w:pPr>
    </w:p>
    <w:p w14:paraId="5BFC123F" w14:textId="77777777" w:rsidR="004A361C" w:rsidRDefault="004A361C" w:rsidP="004A361C">
      <w:pPr>
        <w:spacing w:after="0"/>
      </w:pPr>
    </w:p>
    <w:p w14:paraId="56A92172" w14:textId="4DD34538" w:rsidR="004A361C" w:rsidRPr="004A361C" w:rsidRDefault="004A361C" w:rsidP="005A1849">
      <w:pPr>
        <w:spacing w:after="0"/>
        <w:jc w:val="both"/>
        <w:rPr>
          <w:rFonts w:eastAsia="SimSun"/>
          <w:color w:val="FF0000"/>
          <w:sz w:val="32"/>
          <w:lang w:eastAsia="zh-CN"/>
        </w:rPr>
      </w:pPr>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w:t>
      </w:r>
      <w:r w:rsidR="005A1849" w:rsidRPr="004A361C">
        <w:rPr>
          <w:rFonts w:eastAsia="SimSun"/>
          <w:color w:val="FF0000"/>
          <w:sz w:val="32"/>
          <w:lang w:eastAsia="zh-CN"/>
        </w:rPr>
        <w:t>Omitted *</w:t>
      </w:r>
      <w:r>
        <w:rPr>
          <w:rFonts w:eastAsia="SimSun"/>
          <w:color w:val="FF0000"/>
          <w:sz w:val="32"/>
          <w:lang w:eastAsia="zh-CN"/>
        </w:rPr>
        <w:t>*</w:t>
      </w:r>
      <w:r w:rsidRPr="004A361C">
        <w:rPr>
          <w:rFonts w:eastAsia="SimSun"/>
          <w:color w:val="FF0000"/>
          <w:sz w:val="32"/>
          <w:lang w:eastAsia="zh-CN"/>
        </w:rPr>
        <w:t>******************</w:t>
      </w:r>
    </w:p>
    <w:p w14:paraId="6DD4BF92" w14:textId="77777777" w:rsidR="004A361C" w:rsidRDefault="004A361C" w:rsidP="00D55149">
      <w:pPr>
        <w:spacing w:after="0"/>
        <w:jc w:val="both"/>
        <w:rPr>
          <w:rFonts w:eastAsia="SimSun"/>
          <w:lang w:eastAsia="zh-CN"/>
        </w:rPr>
      </w:pPr>
    </w:p>
    <w:p w14:paraId="6AD49663" w14:textId="77777777" w:rsidR="004A361C" w:rsidRDefault="004A361C" w:rsidP="00D55149">
      <w:pPr>
        <w:spacing w:after="0"/>
        <w:jc w:val="both"/>
        <w:rPr>
          <w:rFonts w:eastAsia="SimSun"/>
          <w:lang w:eastAsia="zh-CN"/>
        </w:rPr>
      </w:pPr>
    </w:p>
    <w:sectPr w:rsidR="004A361C" w:rsidSect="000B7FED">
      <w:headerReference w:type="even" r:id="rId114"/>
      <w:headerReference w:type="default" r:id="rId115"/>
      <w:headerReference w:type="first" r:id="rId1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42DFC" w14:textId="77777777" w:rsidR="006E2004" w:rsidRDefault="006E2004">
      <w:r>
        <w:separator/>
      </w:r>
    </w:p>
  </w:endnote>
  <w:endnote w:type="continuationSeparator" w:id="0">
    <w:p w14:paraId="020C2DFE" w14:textId="77777777" w:rsidR="006E2004" w:rsidRDefault="006E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6F5DE" w14:textId="77777777" w:rsidR="006E2004" w:rsidRDefault="006E2004">
      <w:r>
        <w:separator/>
      </w:r>
    </w:p>
  </w:footnote>
  <w:footnote w:type="continuationSeparator" w:id="0">
    <w:p w14:paraId="0B1334BA" w14:textId="77777777" w:rsidR="006E2004" w:rsidRDefault="006E2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5BC" w14:textId="77777777" w:rsidR="00D55149" w:rsidRDefault="00D55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8AD4" w14:textId="77777777" w:rsidR="00D55149" w:rsidRDefault="00D55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1D14F" w14:textId="77777777" w:rsidR="00D55149" w:rsidRDefault="00D551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22252" w14:textId="77777777" w:rsidR="00D55149" w:rsidRDefault="00D5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start w:val="1"/>
      <w:numFmt w:val="bullet"/>
      <w:lvlText w:val="o"/>
      <w:lvlJc w:val="left"/>
      <w:pPr>
        <w:tabs>
          <w:tab w:val="num" w:pos="6160"/>
        </w:tabs>
        <w:ind w:left="6160" w:hanging="360"/>
      </w:pPr>
      <w:rPr>
        <w:rFonts w:ascii="Courier New" w:hAnsi="Courier New" w:cs="Courier New" w:hint="default"/>
      </w:rPr>
    </w:lvl>
    <w:lvl w:ilvl="8" w:tplc="04090005">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383A54DB"/>
    <w:multiLevelType w:val="hybridMultilevel"/>
    <w:tmpl w:val="FC10A832"/>
    <w:lvl w:ilvl="0" w:tplc="9354762A">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90628C0"/>
    <w:multiLevelType w:val="hybridMultilevel"/>
    <w:tmpl w:val="12547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6"/>
  </w:num>
  <w:num w:numId="6">
    <w:abstractNumId w:val="8"/>
  </w:num>
  <w:num w:numId="7">
    <w:abstractNumId w:val="3"/>
    <w:lvlOverride w:ilvl="0">
      <w:startOverride w:val="1"/>
    </w:lvlOverride>
  </w:num>
  <w:num w:numId="8">
    <w:abstractNumId w:val="7"/>
  </w:num>
  <w:num w:numId="9">
    <w:abstractNumId w:val="2"/>
  </w:num>
  <w:num w:numId="10">
    <w:abstractNumId w:val="1"/>
  </w:num>
  <w:num w:numId="11">
    <w:abstractNumId w:val="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1470"/>
    <w:rsid w:val="00192C46"/>
    <w:rsid w:val="001A08B3"/>
    <w:rsid w:val="001A7B60"/>
    <w:rsid w:val="001B52F0"/>
    <w:rsid w:val="001B7A65"/>
    <w:rsid w:val="001C5C9C"/>
    <w:rsid w:val="001D7AA1"/>
    <w:rsid w:val="001E41F3"/>
    <w:rsid w:val="0021654E"/>
    <w:rsid w:val="0026004D"/>
    <w:rsid w:val="002640DD"/>
    <w:rsid w:val="00265213"/>
    <w:rsid w:val="00275D12"/>
    <w:rsid w:val="00284FEB"/>
    <w:rsid w:val="002860C4"/>
    <w:rsid w:val="002B5741"/>
    <w:rsid w:val="002F1FCD"/>
    <w:rsid w:val="00302181"/>
    <w:rsid w:val="00305409"/>
    <w:rsid w:val="00316EA3"/>
    <w:rsid w:val="00324643"/>
    <w:rsid w:val="003609EF"/>
    <w:rsid w:val="0036231A"/>
    <w:rsid w:val="00374DD4"/>
    <w:rsid w:val="003E1A36"/>
    <w:rsid w:val="00410371"/>
    <w:rsid w:val="0042330D"/>
    <w:rsid w:val="004242F1"/>
    <w:rsid w:val="004A361C"/>
    <w:rsid w:val="004B75B7"/>
    <w:rsid w:val="004F25D8"/>
    <w:rsid w:val="0051030F"/>
    <w:rsid w:val="0051580D"/>
    <w:rsid w:val="00547111"/>
    <w:rsid w:val="00592D74"/>
    <w:rsid w:val="005A1849"/>
    <w:rsid w:val="005E2C44"/>
    <w:rsid w:val="005F2969"/>
    <w:rsid w:val="00621188"/>
    <w:rsid w:val="006257ED"/>
    <w:rsid w:val="006460B7"/>
    <w:rsid w:val="00682C29"/>
    <w:rsid w:val="00695808"/>
    <w:rsid w:val="00697C9F"/>
    <w:rsid w:val="006B0E38"/>
    <w:rsid w:val="006B46FB"/>
    <w:rsid w:val="006E2004"/>
    <w:rsid w:val="006E21FB"/>
    <w:rsid w:val="006E4006"/>
    <w:rsid w:val="0070143E"/>
    <w:rsid w:val="00727E3A"/>
    <w:rsid w:val="00736CA0"/>
    <w:rsid w:val="0078795C"/>
    <w:rsid w:val="00792342"/>
    <w:rsid w:val="007977A8"/>
    <w:rsid w:val="007A1223"/>
    <w:rsid w:val="007B512A"/>
    <w:rsid w:val="007C2097"/>
    <w:rsid w:val="007D6A07"/>
    <w:rsid w:val="007F260C"/>
    <w:rsid w:val="007F7259"/>
    <w:rsid w:val="008040A8"/>
    <w:rsid w:val="008279FA"/>
    <w:rsid w:val="008626E7"/>
    <w:rsid w:val="00870EE7"/>
    <w:rsid w:val="008863B9"/>
    <w:rsid w:val="0089333E"/>
    <w:rsid w:val="008A45A6"/>
    <w:rsid w:val="008D43E0"/>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B4D"/>
    <w:rsid w:val="00B62868"/>
    <w:rsid w:val="00B65A7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475E"/>
    <w:rsid w:val="00D50255"/>
    <w:rsid w:val="00D55149"/>
    <w:rsid w:val="00D66520"/>
    <w:rsid w:val="00DE34CF"/>
    <w:rsid w:val="00E13F3D"/>
    <w:rsid w:val="00E34898"/>
    <w:rsid w:val="00EB09B7"/>
    <w:rsid w:val="00EE7D7C"/>
    <w:rsid w:val="00F2353A"/>
    <w:rsid w:val="00F25D98"/>
    <w:rsid w:val="00F300FB"/>
    <w:rsid w:val="00F96375"/>
    <w:rsid w:val="00FA65D0"/>
    <w:rsid w:val="00FB6386"/>
    <w:rsid w:val="00FD42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A95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D55149"/>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link w:val="Heading2"/>
    <w:locked/>
    <w:rsid w:val="00D55149"/>
    <w:rPr>
      <w:rFonts w:ascii="Arial" w:hAnsi="Arial"/>
      <w:sz w:val="32"/>
      <w:lang w:val="en-GB" w:eastAsia="en-US"/>
    </w:rPr>
  </w:style>
  <w:style w:type="character" w:customStyle="1" w:styleId="Heading3Char">
    <w:name w:val="Heading 3 Char"/>
    <w:aliases w:val="Underrubrik2 Char,H3 Char"/>
    <w:basedOn w:val="DefaultParagraphFont"/>
    <w:link w:val="Heading3"/>
    <w:rsid w:val="00D55149"/>
    <w:rPr>
      <w:rFonts w:ascii="Arial" w:hAnsi="Arial"/>
      <w:sz w:val="28"/>
      <w:lang w:val="en-GB" w:eastAsia="en-US"/>
    </w:rPr>
  </w:style>
  <w:style w:type="character" w:customStyle="1" w:styleId="Heading4Char">
    <w:name w:val="Heading 4 Char"/>
    <w:aliases w:val="h4 Char"/>
    <w:basedOn w:val="DefaultParagraphFont"/>
    <w:link w:val="Heading4"/>
    <w:rsid w:val="00D55149"/>
    <w:rPr>
      <w:rFonts w:ascii="Arial" w:hAnsi="Arial"/>
      <w:sz w:val="24"/>
      <w:lang w:val="en-GB" w:eastAsia="en-US"/>
    </w:rPr>
  </w:style>
  <w:style w:type="character" w:customStyle="1" w:styleId="Heading5Char">
    <w:name w:val="Heading 5 Char"/>
    <w:aliases w:val="h5 Char,Heading5 Char"/>
    <w:basedOn w:val="DefaultParagraphFont"/>
    <w:link w:val="Heading5"/>
    <w:rsid w:val="00D5514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D55149"/>
    <w:rPr>
      <w:rFonts w:ascii="Arial" w:hAnsi="Arial"/>
      <w:lang w:val="en-GB" w:eastAsia="en-US"/>
    </w:rPr>
  </w:style>
  <w:style w:type="character" w:customStyle="1" w:styleId="Heading7Char">
    <w:name w:val="Heading 7 Char"/>
    <w:basedOn w:val="DefaultParagraphFont"/>
    <w:link w:val="Heading7"/>
    <w:rsid w:val="00D55149"/>
    <w:rPr>
      <w:rFonts w:ascii="Arial" w:hAnsi="Arial"/>
      <w:lang w:val="en-GB" w:eastAsia="en-US"/>
    </w:rPr>
  </w:style>
  <w:style w:type="character" w:customStyle="1" w:styleId="Heading8Char">
    <w:name w:val="Heading 8 Char"/>
    <w:basedOn w:val="DefaultParagraphFont"/>
    <w:link w:val="Heading8"/>
    <w:rsid w:val="00D55149"/>
    <w:rPr>
      <w:rFonts w:ascii="Arial" w:hAnsi="Arial"/>
      <w:sz w:val="36"/>
      <w:lang w:val="en-GB" w:eastAsia="en-US"/>
    </w:rPr>
  </w:style>
  <w:style w:type="character" w:customStyle="1" w:styleId="Heading9Char">
    <w:name w:val="Heading 9 Char"/>
    <w:basedOn w:val="DefaultParagraphFont"/>
    <w:link w:val="Heading9"/>
    <w:rsid w:val="00D5514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D55149"/>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5514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5514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D55149"/>
    <w:rPr>
      <w:rFonts w:ascii="Arial" w:hAnsi="Arial"/>
      <w:sz w:val="18"/>
      <w:lang w:val="en-GB" w:eastAsia="en-US"/>
    </w:rPr>
  </w:style>
  <w:style w:type="character" w:customStyle="1" w:styleId="TACChar">
    <w:name w:val="TAC Char"/>
    <w:link w:val="TAC"/>
    <w:locked/>
    <w:rsid w:val="00D55149"/>
    <w:rPr>
      <w:rFonts w:ascii="Arial" w:hAnsi="Arial"/>
      <w:sz w:val="18"/>
      <w:lang w:val="en-GB" w:eastAsia="en-US"/>
    </w:rPr>
  </w:style>
  <w:style w:type="character" w:customStyle="1" w:styleId="TAHCar">
    <w:name w:val="TAH Car"/>
    <w:link w:val="TAH"/>
    <w:locked/>
    <w:rsid w:val="00D55149"/>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D55149"/>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551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D5514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locked/>
    <w:rsid w:val="00D55149"/>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locked/>
    <w:rsid w:val="00D55149"/>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link w:val="B3Char"/>
    <w:rsid w:val="000B7FED"/>
  </w:style>
  <w:style w:type="character" w:customStyle="1" w:styleId="B3Char">
    <w:name w:val="B3 Char"/>
    <w:link w:val="B3"/>
    <w:locked/>
    <w:rsid w:val="00D5514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5514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D5514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D55149"/>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D55149"/>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D55149"/>
    <w:rPr>
      <w:rFonts w:ascii="Tahoma" w:hAnsi="Tahoma" w:cs="Tahoma"/>
      <w:shd w:val="clear" w:color="auto" w:fill="000080"/>
      <w:lang w:val="en-GB" w:eastAsia="en-US"/>
    </w:rPr>
  </w:style>
  <w:style w:type="character" w:customStyle="1" w:styleId="Heading1Char1">
    <w:name w:val="Heading 1 Char1"/>
    <w:aliases w:val="H1 Char,h1 Char"/>
    <w:rsid w:val="00D55149"/>
    <w:rPr>
      <w:rFonts w:ascii="Cambria" w:eastAsia="Times New Roman" w:hAnsi="Cambria" w:cs="Times New Roman" w:hint="default"/>
      <w:b/>
      <w:bCs/>
      <w:color w:val="365F91"/>
      <w:sz w:val="28"/>
      <w:szCs w:val="28"/>
      <w:lang w:val="en-GB" w:eastAsia="en-GB"/>
    </w:rPr>
  </w:style>
  <w:style w:type="paragraph" w:customStyle="1" w:styleId="msonormal0">
    <w:name w:val="msonormal"/>
    <w:basedOn w:val="Normal"/>
    <w:rsid w:val="00D55149"/>
    <w:pPr>
      <w:spacing w:before="100" w:beforeAutospacing="1" w:after="100" w:afterAutospacing="1"/>
    </w:pPr>
    <w:rPr>
      <w:sz w:val="24"/>
      <w:szCs w:val="24"/>
      <w:lang w:val="en-US"/>
    </w:rPr>
  </w:style>
  <w:style w:type="paragraph" w:styleId="IndexHeading">
    <w:name w:val="index heading"/>
    <w:basedOn w:val="Normal"/>
    <w:next w:val="Normal"/>
    <w:semiHidden/>
    <w:unhideWhenUsed/>
    <w:rsid w:val="00D55149"/>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D55149"/>
    <w:rPr>
      <w:rFonts w:asciiTheme="minorHAnsi" w:eastAsiaTheme="minorHAnsi" w:hAnsiTheme="minorHAnsi" w:cstheme="minorBid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D55149"/>
    <w:pPr>
      <w:spacing w:after="160" w:line="256" w:lineRule="auto"/>
    </w:pPr>
    <w:rPr>
      <w:rFonts w:asciiTheme="minorHAnsi" w:eastAsiaTheme="minorHAnsi" w:hAnsiTheme="minorHAnsi" w:cstheme="minorBidi"/>
      <w:sz w:val="22"/>
      <w:szCs w:val="22"/>
      <w:lang w:val="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55149"/>
    <w:rPr>
      <w:rFonts w:ascii="Times New Roman" w:hAnsi="Times New Roman"/>
      <w:lang w:val="en-GB" w:eastAsia="en-US"/>
    </w:rPr>
  </w:style>
  <w:style w:type="paragraph" w:styleId="Date">
    <w:name w:val="Date"/>
    <w:basedOn w:val="Normal"/>
    <w:next w:val="Normal"/>
    <w:link w:val="DateChar"/>
    <w:unhideWhenUsed/>
    <w:rsid w:val="00D55149"/>
    <w:pPr>
      <w:spacing w:after="0" w:line="256" w:lineRule="auto"/>
      <w:jc w:val="both"/>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rsid w:val="00D55149"/>
    <w:rPr>
      <w:rFonts w:asciiTheme="minorHAnsi" w:eastAsiaTheme="minorHAnsi" w:hAnsiTheme="minorHAnsi" w:cstheme="minorBidi"/>
      <w:sz w:val="22"/>
      <w:szCs w:val="22"/>
      <w:lang w:val="en-US" w:eastAsia="en-US"/>
    </w:rPr>
  </w:style>
  <w:style w:type="character" w:customStyle="1" w:styleId="BodyText2Char">
    <w:name w:val="Body Text 2 Char"/>
    <w:basedOn w:val="DefaultParagraphFont"/>
    <w:link w:val="BodyText2"/>
    <w:semiHidden/>
    <w:rsid w:val="00D55149"/>
    <w:rPr>
      <w:rFonts w:asciiTheme="minorHAnsi" w:eastAsiaTheme="minorHAnsi" w:hAnsiTheme="minorHAnsi" w:cstheme="minorBidi"/>
      <w:kern w:val="2"/>
      <w:sz w:val="21"/>
      <w:szCs w:val="22"/>
      <w:lang w:val="en-US" w:eastAsia="ja-JP"/>
    </w:rPr>
  </w:style>
  <w:style w:type="paragraph" w:styleId="BodyText2">
    <w:name w:val="Body Text 2"/>
    <w:basedOn w:val="Normal"/>
    <w:link w:val="BodyText2Char"/>
    <w:semiHidden/>
    <w:unhideWhenUsed/>
    <w:rsid w:val="00D55149"/>
    <w:pPr>
      <w:widowControl w:val="0"/>
      <w:tabs>
        <w:tab w:val="left" w:pos="2205"/>
      </w:tabs>
      <w:spacing w:after="0" w:line="256" w:lineRule="auto"/>
      <w:ind w:left="630"/>
      <w:jc w:val="both"/>
    </w:pPr>
    <w:rPr>
      <w:rFonts w:asciiTheme="minorHAnsi" w:eastAsiaTheme="minorHAnsi" w:hAnsiTheme="minorHAnsi" w:cstheme="minorBidi"/>
      <w:kern w:val="2"/>
      <w:sz w:val="21"/>
      <w:szCs w:val="22"/>
      <w:lang w:val="en-US" w:eastAsia="ja-JP"/>
    </w:rPr>
  </w:style>
  <w:style w:type="paragraph" w:styleId="BodyTextIndent2">
    <w:name w:val="Body Text Indent 2"/>
    <w:basedOn w:val="Normal"/>
    <w:link w:val="BodyTextIndent2Char"/>
    <w:semiHidden/>
    <w:unhideWhenUsed/>
    <w:rsid w:val="00D55149"/>
    <w:pPr>
      <w:widowControl w:val="0"/>
      <w:tabs>
        <w:tab w:val="left" w:pos="2205"/>
      </w:tabs>
      <w:spacing w:after="0" w:line="256" w:lineRule="auto"/>
      <w:ind w:left="200"/>
      <w:jc w:val="both"/>
    </w:pPr>
    <w:rPr>
      <w:rFonts w:asciiTheme="minorHAnsi" w:eastAsiaTheme="minorHAnsi" w:hAnsiTheme="minorHAnsi" w:cstheme="minorBidi"/>
      <w:kern w:val="2"/>
      <w:sz w:val="22"/>
      <w:szCs w:val="22"/>
      <w:lang w:val="en-US" w:eastAsia="ja-JP"/>
    </w:rPr>
  </w:style>
  <w:style w:type="character" w:customStyle="1" w:styleId="BodyTextIndent2Char">
    <w:name w:val="Body Text Indent 2 Char"/>
    <w:basedOn w:val="DefaultParagraphFont"/>
    <w:link w:val="BodyTextIndent2"/>
    <w:semiHidden/>
    <w:rsid w:val="00D55149"/>
    <w:rPr>
      <w:rFonts w:asciiTheme="minorHAnsi" w:eastAsiaTheme="minorHAnsi" w:hAnsiTheme="minorHAnsi" w:cstheme="minorBidi"/>
      <w:kern w:val="2"/>
      <w:sz w:val="22"/>
      <w:szCs w:val="22"/>
      <w:lang w:val="en-US" w:eastAsia="ja-JP"/>
    </w:rPr>
  </w:style>
  <w:style w:type="paragraph" w:styleId="BodyTextIndent3">
    <w:name w:val="Body Text Indent 3"/>
    <w:basedOn w:val="Normal"/>
    <w:link w:val="BodyTextIndent3Char"/>
    <w:semiHidden/>
    <w:unhideWhenUsed/>
    <w:rsid w:val="00D55149"/>
    <w:pPr>
      <w:spacing w:after="0" w:line="256" w:lineRule="auto"/>
      <w:ind w:left="1080"/>
    </w:pPr>
    <w:rPr>
      <w:rFonts w:asciiTheme="minorHAnsi" w:eastAsiaTheme="minorHAnsi" w:hAnsiTheme="minorHAnsi" w:cstheme="minorBidi"/>
      <w:sz w:val="22"/>
      <w:szCs w:val="22"/>
      <w:lang w:val="en-US" w:eastAsia="ja-JP"/>
    </w:rPr>
  </w:style>
  <w:style w:type="character" w:customStyle="1" w:styleId="BodyTextIndent3Char">
    <w:name w:val="Body Text Indent 3 Char"/>
    <w:basedOn w:val="DefaultParagraphFont"/>
    <w:link w:val="BodyTextIndent3"/>
    <w:semiHidden/>
    <w:rsid w:val="00D55149"/>
    <w:rPr>
      <w:rFonts w:asciiTheme="minorHAnsi" w:eastAsiaTheme="minorHAnsi" w:hAnsiTheme="minorHAnsi" w:cstheme="minorBidi"/>
      <w:sz w:val="22"/>
      <w:szCs w:val="22"/>
      <w:lang w:val="en-US" w:eastAsia="ja-JP"/>
    </w:rPr>
  </w:style>
  <w:style w:type="character" w:customStyle="1" w:styleId="PlainTextChar">
    <w:name w:val="Plain Text Char"/>
    <w:basedOn w:val="DefaultParagraphFont"/>
    <w:link w:val="PlainText"/>
    <w:semiHidden/>
    <w:rsid w:val="00D55149"/>
    <w:rPr>
      <w:rFonts w:ascii="Courier New" w:eastAsiaTheme="minorHAnsi" w:hAnsi="Courier New" w:cstheme="minorBidi"/>
      <w:sz w:val="22"/>
      <w:szCs w:val="22"/>
      <w:lang w:val="nb-NO" w:eastAsia="en-US"/>
    </w:rPr>
  </w:style>
  <w:style w:type="paragraph" w:styleId="PlainText">
    <w:name w:val="Plain Text"/>
    <w:basedOn w:val="Normal"/>
    <w:link w:val="PlainTextChar"/>
    <w:semiHidden/>
    <w:unhideWhenUsed/>
    <w:rsid w:val="00D55149"/>
    <w:pPr>
      <w:spacing w:after="160" w:line="256" w:lineRule="auto"/>
    </w:pPr>
    <w:rPr>
      <w:rFonts w:ascii="Courier New" w:eastAsiaTheme="minorHAnsi" w:hAnsi="Courier New" w:cstheme="minorBidi"/>
      <w:sz w:val="22"/>
      <w:szCs w:val="22"/>
      <w:lang w:val="nb-NO"/>
    </w:rPr>
  </w:style>
  <w:style w:type="paragraph" w:styleId="ListParagraph">
    <w:name w:val="List Paragraph"/>
    <w:basedOn w:val="Normal"/>
    <w:uiPriority w:val="34"/>
    <w:qFormat/>
    <w:rsid w:val="00D55149"/>
    <w:pPr>
      <w:spacing w:after="200" w:line="276" w:lineRule="auto"/>
      <w:ind w:left="720"/>
      <w:contextualSpacing/>
    </w:pPr>
    <w:rPr>
      <w:rFonts w:ascii="Calibri" w:eastAsia="Calibri" w:hAnsi="Calibri" w:cstheme="minorBidi"/>
      <w:sz w:val="22"/>
      <w:szCs w:val="22"/>
      <w:lang w:val="en-US"/>
    </w:rPr>
  </w:style>
  <w:style w:type="paragraph" w:customStyle="1" w:styleId="INDENT1">
    <w:name w:val="INDENT1"/>
    <w:basedOn w:val="Normal"/>
    <w:rsid w:val="00D55149"/>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rsid w:val="00D55149"/>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rsid w:val="00D55149"/>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rsid w:val="00D55149"/>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rsid w:val="00D55149"/>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rsid w:val="00D55149"/>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rsid w:val="00D55149"/>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rsid w:val="00D55149"/>
    <w:pPr>
      <w:spacing w:after="160" w:line="256" w:lineRule="auto"/>
    </w:pPr>
    <w:rPr>
      <w:rFonts w:eastAsiaTheme="minorHAnsi" w:cstheme="minorBidi"/>
      <w:sz w:val="22"/>
      <w:szCs w:val="22"/>
      <w:lang w:val="en-US"/>
    </w:rPr>
  </w:style>
  <w:style w:type="paragraph" w:customStyle="1" w:styleId="Guidance">
    <w:name w:val="Guidance"/>
    <w:basedOn w:val="Normal"/>
    <w:rsid w:val="00D55149"/>
    <w:pPr>
      <w:spacing w:after="160" w:line="256" w:lineRule="auto"/>
    </w:pPr>
    <w:rPr>
      <w:rFonts w:asciiTheme="minorHAnsi" w:eastAsiaTheme="minorHAnsi" w:hAnsiTheme="minorHAnsi" w:cstheme="minorBidi"/>
      <w:i/>
      <w:color w:val="0000FF"/>
      <w:sz w:val="22"/>
      <w:szCs w:val="22"/>
      <w:lang w:val="en-US"/>
    </w:rPr>
  </w:style>
  <w:style w:type="paragraph" w:customStyle="1" w:styleId="numberedlist">
    <w:name w:val="numbered list"/>
    <w:basedOn w:val="ListBullet"/>
    <w:rsid w:val="00D55149"/>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Theme="minorHAnsi" w:hAnsiTheme="minorHAnsi" w:cstheme="minorBidi"/>
      <w:sz w:val="22"/>
      <w:szCs w:val="22"/>
      <w:lang w:val="en-US" w:eastAsia="ja-JP"/>
    </w:rPr>
  </w:style>
  <w:style w:type="paragraph" w:customStyle="1" w:styleId="CRfront">
    <w:name w:val="CR_front"/>
    <w:next w:val="Normal"/>
    <w:rsid w:val="00D55149"/>
    <w:rPr>
      <w:rFonts w:ascii="Arial" w:eastAsia="MS Mincho" w:hAnsi="Arial"/>
      <w:lang w:val="en-GB" w:eastAsia="en-US"/>
    </w:rPr>
  </w:style>
  <w:style w:type="paragraph" w:customStyle="1" w:styleId="TabList">
    <w:name w:val="TabList"/>
    <w:basedOn w:val="Normal"/>
    <w:rsid w:val="00D55149"/>
    <w:pPr>
      <w:tabs>
        <w:tab w:val="left" w:pos="1134"/>
      </w:tabs>
      <w:spacing w:after="0" w:line="256" w:lineRule="auto"/>
    </w:pPr>
    <w:rPr>
      <w:rFonts w:asciiTheme="minorHAnsi" w:eastAsia="MS Mincho" w:hAnsiTheme="minorHAnsi" w:cstheme="minorBidi"/>
      <w:sz w:val="22"/>
      <w:szCs w:val="22"/>
      <w:lang w:val="en-US"/>
    </w:rPr>
  </w:style>
  <w:style w:type="paragraph" w:customStyle="1" w:styleId="table">
    <w:name w:val="table"/>
    <w:basedOn w:val="Normal"/>
    <w:next w:val="Normal"/>
    <w:rsid w:val="00D55149"/>
    <w:pPr>
      <w:spacing w:after="0" w:line="256" w:lineRule="auto"/>
      <w:jc w:val="center"/>
    </w:pPr>
    <w:rPr>
      <w:rFonts w:asciiTheme="minorHAnsi" w:eastAsia="MS Mincho" w:hAnsiTheme="minorHAnsi" w:cstheme="minorBidi"/>
      <w:sz w:val="22"/>
      <w:szCs w:val="22"/>
      <w:lang w:val="en-US"/>
    </w:rPr>
  </w:style>
  <w:style w:type="paragraph" w:customStyle="1" w:styleId="tabletext">
    <w:name w:val="table text"/>
    <w:basedOn w:val="Normal"/>
    <w:next w:val="table"/>
    <w:rsid w:val="00D55149"/>
    <w:pPr>
      <w:spacing w:after="0" w:line="256" w:lineRule="auto"/>
    </w:pPr>
    <w:rPr>
      <w:rFonts w:asciiTheme="minorHAnsi" w:eastAsia="MS Mincho" w:hAnsiTheme="minorHAnsi" w:cstheme="minorBidi"/>
      <w:i/>
      <w:sz w:val="22"/>
      <w:szCs w:val="22"/>
      <w:lang w:val="en-US"/>
    </w:rPr>
  </w:style>
  <w:style w:type="paragraph" w:customStyle="1" w:styleId="HE">
    <w:name w:val="HE"/>
    <w:basedOn w:val="Normal"/>
    <w:rsid w:val="00D55149"/>
    <w:pPr>
      <w:spacing w:after="0" w:line="256" w:lineRule="auto"/>
    </w:pPr>
    <w:rPr>
      <w:rFonts w:asciiTheme="minorHAnsi" w:eastAsia="MS Mincho" w:hAnsiTheme="minorHAnsi" w:cstheme="minorBidi"/>
      <w:b/>
      <w:sz w:val="22"/>
      <w:szCs w:val="22"/>
      <w:lang w:val="en-US"/>
    </w:rPr>
  </w:style>
  <w:style w:type="paragraph" w:customStyle="1" w:styleId="text">
    <w:name w:val="text"/>
    <w:basedOn w:val="Normal"/>
    <w:rsid w:val="00D55149"/>
    <w:pPr>
      <w:widowControl w:val="0"/>
      <w:spacing w:after="240" w:line="256" w:lineRule="auto"/>
      <w:jc w:val="both"/>
    </w:pPr>
    <w:rPr>
      <w:rFonts w:asciiTheme="minorHAnsi" w:eastAsiaTheme="minorHAnsi" w:hAnsiTheme="minorHAnsi" w:cstheme="minorBidi"/>
      <w:sz w:val="24"/>
      <w:szCs w:val="22"/>
      <w:lang w:val="en-AU"/>
    </w:rPr>
  </w:style>
  <w:style w:type="paragraph" w:customStyle="1" w:styleId="Reference">
    <w:name w:val="Reference"/>
    <w:basedOn w:val="EX"/>
    <w:rsid w:val="00D55149"/>
    <w:pPr>
      <w:numPr>
        <w:numId w:val="1"/>
      </w:numPr>
      <w:spacing w:after="160" w:line="256" w:lineRule="auto"/>
    </w:pPr>
    <w:rPr>
      <w:rFonts w:asciiTheme="minorHAnsi" w:eastAsiaTheme="minorHAnsi" w:hAnsiTheme="minorHAnsi" w:cstheme="minorBidi"/>
      <w:sz w:val="22"/>
      <w:szCs w:val="22"/>
      <w:lang w:val="en-US"/>
    </w:rPr>
  </w:style>
  <w:style w:type="paragraph" w:customStyle="1" w:styleId="berschrift1H1">
    <w:name w:val="Überschrift 1.H1"/>
    <w:basedOn w:val="Normal"/>
    <w:next w:val="Normal"/>
    <w:rsid w:val="00D55149"/>
    <w:pPr>
      <w:keepNext/>
      <w:keepLines/>
      <w:numPr>
        <w:numId w:val="2"/>
      </w:numPr>
      <w:pBdr>
        <w:top w:val="single" w:sz="12" w:space="3" w:color="auto"/>
      </w:pBdr>
      <w:spacing w:before="240" w:after="160" w:line="256" w:lineRule="auto"/>
      <w:outlineLvl w:val="0"/>
    </w:pPr>
    <w:rPr>
      <w:rFonts w:ascii="Arial" w:eastAsiaTheme="minorHAnsi" w:hAnsi="Arial" w:cstheme="minorBidi"/>
      <w:sz w:val="36"/>
      <w:szCs w:val="22"/>
      <w:lang w:val="en-US" w:eastAsia="de-DE"/>
    </w:rPr>
  </w:style>
  <w:style w:type="paragraph" w:customStyle="1" w:styleId="textintend1">
    <w:name w:val="text intend 1"/>
    <w:basedOn w:val="text"/>
    <w:rsid w:val="00D55149"/>
    <w:pPr>
      <w:widowControl/>
      <w:numPr>
        <w:numId w:val="3"/>
      </w:numPr>
      <w:spacing w:after="120"/>
    </w:pPr>
    <w:rPr>
      <w:rFonts w:eastAsia="MS Mincho"/>
      <w:lang w:val="en-US"/>
    </w:rPr>
  </w:style>
  <w:style w:type="paragraph" w:customStyle="1" w:styleId="textintend2">
    <w:name w:val="text intend 2"/>
    <w:basedOn w:val="text"/>
    <w:rsid w:val="00D55149"/>
    <w:pPr>
      <w:widowControl/>
      <w:numPr>
        <w:numId w:val="4"/>
      </w:numPr>
      <w:spacing w:after="120"/>
    </w:pPr>
    <w:rPr>
      <w:rFonts w:eastAsia="MS Mincho"/>
      <w:lang w:val="en-US"/>
    </w:rPr>
  </w:style>
  <w:style w:type="paragraph" w:customStyle="1" w:styleId="textintend3">
    <w:name w:val="text intend 3"/>
    <w:basedOn w:val="text"/>
    <w:rsid w:val="00D55149"/>
    <w:pPr>
      <w:widowControl/>
      <w:numPr>
        <w:numId w:val="5"/>
      </w:numPr>
      <w:spacing w:after="120"/>
    </w:pPr>
    <w:rPr>
      <w:rFonts w:eastAsia="MS Mincho"/>
      <w:lang w:val="en-US"/>
    </w:rPr>
  </w:style>
  <w:style w:type="paragraph" w:customStyle="1" w:styleId="normalpuce">
    <w:name w:val="normal puce"/>
    <w:basedOn w:val="Normal"/>
    <w:rsid w:val="00D55149"/>
    <w:pPr>
      <w:widowControl w:val="0"/>
      <w:numPr>
        <w:numId w:val="6"/>
      </w:numPr>
      <w:spacing w:before="60" w:after="60" w:line="256" w:lineRule="auto"/>
      <w:jc w:val="both"/>
    </w:pPr>
    <w:rPr>
      <w:rFonts w:asciiTheme="minorHAnsi" w:eastAsia="MS Mincho" w:hAnsiTheme="minorHAnsi" w:cstheme="minorBidi"/>
      <w:sz w:val="22"/>
      <w:szCs w:val="22"/>
      <w:lang w:val="en-US"/>
    </w:rPr>
  </w:style>
  <w:style w:type="paragraph" w:customStyle="1" w:styleId="TdocHeading1">
    <w:name w:val="Tdoc_Heading_1"/>
    <w:basedOn w:val="Heading1"/>
    <w:next w:val="Normal"/>
    <w:autoRedefine/>
    <w:rsid w:val="00D55149"/>
    <w:pPr>
      <w:keepLines w:val="0"/>
      <w:numPr>
        <w:numId w:val="7"/>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D5514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rsid w:val="00D55149"/>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rsid w:val="00D55149"/>
    <w:pPr>
      <w:spacing w:after="0" w:line="240" w:lineRule="exact"/>
      <w:jc w:val="center"/>
    </w:pPr>
    <w:rPr>
      <w:rFonts w:asciiTheme="minorHAnsi" w:eastAsiaTheme="minorHAnsi" w:hAnsiTheme="minorHAnsi" w:cstheme="minorBidi"/>
      <w:sz w:val="16"/>
      <w:szCs w:val="22"/>
      <w:lang w:val="en-US" w:eastAsia="ja-JP"/>
    </w:rPr>
  </w:style>
  <w:style w:type="paragraph" w:customStyle="1" w:styleId="h60">
    <w:name w:val="h6"/>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b10">
    <w:name w:val="b1"/>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tah0">
    <w:name w:val="tah"/>
    <w:basedOn w:val="Normal"/>
    <w:rsid w:val="00D55149"/>
    <w:pPr>
      <w:keepNext/>
      <w:spacing w:after="0" w:line="256" w:lineRule="auto"/>
      <w:jc w:val="center"/>
    </w:pPr>
    <w:rPr>
      <w:rFonts w:ascii="Arial" w:eastAsia="Batang" w:hAnsi="Arial" w:cs="Arial"/>
      <w:b/>
      <w:bCs/>
      <w:sz w:val="18"/>
      <w:szCs w:val="18"/>
      <w:lang w:val="en-US"/>
    </w:rPr>
  </w:style>
  <w:style w:type="paragraph" w:customStyle="1" w:styleId="CharCharCharChar">
    <w:name w:val="Char Char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NormalAfter3pt">
    <w:name w:val="Normal + After:  3 pt"/>
    <w:basedOn w:val="Normal"/>
    <w:rsid w:val="00D55149"/>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CharChar1CharChar">
    <w:name w:val="Char Char1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
    <w:locked/>
    <w:rsid w:val="00D55149"/>
    <w:rPr>
      <w:rFonts w:ascii="Arial" w:eastAsia="SimSun" w:hAnsi="Arial" w:cstheme="minorBidi"/>
      <w:sz w:val="18"/>
      <w:szCs w:val="22"/>
      <w:lang w:val="en-US" w:eastAsia="zh-CN"/>
    </w:rPr>
  </w:style>
  <w:style w:type="paragraph" w:customStyle="1" w:styleId="TableCell">
    <w:name w:val="Table Cell"/>
    <w:basedOn w:val="TAC"/>
    <w:link w:val="TableCellChar"/>
    <w:qFormat/>
    <w:rsid w:val="00D55149"/>
    <w:pPr>
      <w:spacing w:line="256" w:lineRule="auto"/>
    </w:pPr>
    <w:rPr>
      <w:rFonts w:eastAsia="SimSun" w:cstheme="minorBidi"/>
      <w:szCs w:val="22"/>
      <w:lang w:val="en-US" w:eastAsia="zh-CN"/>
    </w:rPr>
  </w:style>
  <w:style w:type="character" w:customStyle="1" w:styleId="GuidanceChar">
    <w:name w:val="Guidance Char"/>
    <w:rsid w:val="00D55149"/>
    <w:rPr>
      <w:i/>
      <w:iCs w:val="0"/>
      <w:color w:val="0000FF"/>
      <w:lang w:val="en-GB" w:eastAsia="ja-JP" w:bidi="ar-SA"/>
    </w:rPr>
  </w:style>
  <w:style w:type="character" w:customStyle="1" w:styleId="h4CharChar">
    <w:name w:val="h4 Char Char"/>
    <w:rsid w:val="00D55149"/>
    <w:rPr>
      <w:rFonts w:ascii="Arial" w:hAnsi="Arial" w:cs="Arial" w:hint="default"/>
      <w:sz w:val="24"/>
      <w:lang w:val="en-GB" w:eastAsia="ja-JP" w:bidi="ar-SA"/>
    </w:rPr>
  </w:style>
  <w:style w:type="character" w:customStyle="1" w:styleId="B1Zchn">
    <w:name w:val="B1 Zchn"/>
    <w:rsid w:val="00D55149"/>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D55149"/>
    <w:rPr>
      <w:rFonts w:ascii="Arial" w:eastAsia="????" w:hAnsi="Arial" w:cs="Arial" w:hint="default"/>
      <w:color w:val="0000FF"/>
      <w:kern w:val="2"/>
      <w:lang w:val="en-US" w:eastAsia="en-US" w:bidi="ar-SA"/>
    </w:rPr>
  </w:style>
  <w:style w:type="character" w:customStyle="1" w:styleId="B11">
    <w:name w:val="B1 (文字)"/>
    <w:uiPriority w:val="99"/>
    <w:locked/>
    <w:rsid w:val="00D55149"/>
    <w:rPr>
      <w:rFonts w:ascii="Times New Roman" w:hAnsi="Times New Roman" w:cs="Times New Roman" w:hint="default"/>
      <w:lang w:val="en-GB" w:eastAsia="en-US"/>
    </w:rPr>
  </w:style>
  <w:style w:type="character" w:customStyle="1" w:styleId="TALCar">
    <w:name w:val="TAL Car"/>
    <w:rsid w:val="00D55149"/>
    <w:rPr>
      <w:rFonts w:ascii="Arial" w:hAnsi="Arial" w:cs="Arial" w:hint="default"/>
      <w:sz w:val="18"/>
      <w:lang w:eastAsia="en-US"/>
    </w:rPr>
  </w:style>
  <w:style w:type="character" w:styleId="PlaceholderText">
    <w:name w:val="Placeholder Text"/>
    <w:basedOn w:val="DefaultParagraphFont"/>
    <w:uiPriority w:val="99"/>
    <w:semiHidden/>
    <w:rsid w:val="00B65A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96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fontTable" Target="fontTable.xml"/><Relationship Id="rId21" Type="http://schemas.openxmlformats.org/officeDocument/2006/relationships/oleObject" Target="embeddings/oleObject3.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image" Target="media/image24.wmf"/><Relationship Id="rId84" Type="http://schemas.openxmlformats.org/officeDocument/2006/relationships/image" Target="media/image31.wmf"/><Relationship Id="rId89" Type="http://schemas.openxmlformats.org/officeDocument/2006/relationships/image" Target="media/image33.wmf"/><Relationship Id="rId112" Type="http://schemas.openxmlformats.org/officeDocument/2006/relationships/oleObject" Target="embeddings/oleObject56.bin"/><Relationship Id="rId16" Type="http://schemas.openxmlformats.org/officeDocument/2006/relationships/image" Target="media/image1.wmf"/><Relationship Id="rId107" Type="http://schemas.openxmlformats.org/officeDocument/2006/relationships/oleObject" Target="embeddings/oleObject52.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0.wmf"/><Relationship Id="rId40" Type="http://schemas.openxmlformats.org/officeDocument/2006/relationships/oleObject" Target="embeddings/oleObject14.bin"/><Relationship Id="rId45" Type="http://schemas.openxmlformats.org/officeDocument/2006/relationships/image" Target="media/image14.wmf"/><Relationship Id="rId53" Type="http://schemas.openxmlformats.org/officeDocument/2006/relationships/oleObject" Target="embeddings/oleObject22.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image" Target="media/image29.wmf"/><Relationship Id="rId87" Type="http://schemas.openxmlformats.org/officeDocument/2006/relationships/oleObject" Target="embeddings/oleObject40.bin"/><Relationship Id="rId102" Type="http://schemas.openxmlformats.org/officeDocument/2006/relationships/oleObject" Target="embeddings/oleObject49.bin"/><Relationship Id="rId110" Type="http://schemas.openxmlformats.org/officeDocument/2006/relationships/oleObject" Target="embeddings/oleObject55.bin"/><Relationship Id="rId115" Type="http://schemas.openxmlformats.org/officeDocument/2006/relationships/header" Target="header3.xml"/><Relationship Id="rId5" Type="http://schemas.openxmlformats.org/officeDocument/2006/relationships/customXml" Target="../customXml/item4.xml"/><Relationship Id="rId61" Type="http://schemas.openxmlformats.org/officeDocument/2006/relationships/oleObject" Target="embeddings/oleObject26.bin"/><Relationship Id="rId82" Type="http://schemas.openxmlformats.org/officeDocument/2006/relationships/image" Target="media/image30.wmf"/><Relationship Id="rId90" Type="http://schemas.openxmlformats.org/officeDocument/2006/relationships/oleObject" Target="embeddings/oleObject42.bin"/><Relationship Id="rId95" Type="http://schemas.openxmlformats.org/officeDocument/2006/relationships/image" Target="media/image35.w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19.bin"/><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8.bin"/><Relationship Id="rId105" Type="http://schemas.openxmlformats.org/officeDocument/2006/relationships/image" Target="media/image40.wmf"/><Relationship Id="rId113" Type="http://schemas.openxmlformats.org/officeDocument/2006/relationships/oleObject" Target="embeddings/oleObject57.bin"/><Relationship Id="rId118"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image" Target="media/image26.wmf"/><Relationship Id="rId80" Type="http://schemas.openxmlformats.org/officeDocument/2006/relationships/oleObject" Target="embeddings/oleObject36.bin"/><Relationship Id="rId85" Type="http://schemas.openxmlformats.org/officeDocument/2006/relationships/oleObject" Target="embeddings/oleObject39.bin"/><Relationship Id="rId93" Type="http://schemas.openxmlformats.org/officeDocument/2006/relationships/oleObject" Target="embeddings/oleObject44.bin"/><Relationship Id="rId98" Type="http://schemas.openxmlformats.org/officeDocument/2006/relationships/oleObject" Target="embeddings/oleObject47.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image" Target="media/image39.wmf"/><Relationship Id="rId108" Type="http://schemas.openxmlformats.org/officeDocument/2006/relationships/oleObject" Target="embeddings/oleObject53.bin"/><Relationship Id="rId116" Type="http://schemas.openxmlformats.org/officeDocument/2006/relationships/header" Target="header4.xml"/><Relationship Id="rId20" Type="http://schemas.openxmlformats.org/officeDocument/2006/relationships/image" Target="media/image3.wmf"/><Relationship Id="rId41" Type="http://schemas.openxmlformats.org/officeDocument/2006/relationships/image" Target="media/image12.wmf"/><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33.bin"/><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image" Target="media/image34.wmf"/><Relationship Id="rId96" Type="http://schemas.openxmlformats.org/officeDocument/2006/relationships/oleObject" Target="embeddings/oleObject46.bin"/><Relationship Id="rId111" Type="http://schemas.openxmlformats.org/officeDocument/2006/relationships/image" Target="media/image41.w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2.bin"/><Relationship Id="rId49"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oleObject" Target="embeddings/oleObject51.bin"/><Relationship Id="rId114" Type="http://schemas.openxmlformats.org/officeDocument/2006/relationships/header" Target="header2.xml"/><Relationship Id="rId119"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image" Target="media/image20.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image" Target="media/image32.wmf"/><Relationship Id="rId94" Type="http://schemas.openxmlformats.org/officeDocument/2006/relationships/oleObject" Target="embeddings/oleObject45.bin"/><Relationship Id="rId99" Type="http://schemas.openxmlformats.org/officeDocument/2006/relationships/image" Target="media/image37.wmf"/><Relationship Id="rId101" Type="http://schemas.openxmlformats.org/officeDocument/2006/relationships/image" Target="media/image38.w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image" Target="media/image11.wmf"/><Relationship Id="rId109" Type="http://schemas.openxmlformats.org/officeDocument/2006/relationships/oleObject" Target="embeddings/oleObject54.bin"/><Relationship Id="rId34" Type="http://schemas.openxmlformats.org/officeDocument/2006/relationships/oleObject" Target="embeddings/oleObject10.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image" Target="media/image28.wmf"/><Relationship Id="rId97" Type="http://schemas.openxmlformats.org/officeDocument/2006/relationships/image" Target="media/image36.wmf"/><Relationship Id="rId104" Type="http://schemas.openxmlformats.org/officeDocument/2006/relationships/oleObject" Target="embeddings/oleObject50.bin"/><Relationship Id="rId7" Type="http://schemas.openxmlformats.org/officeDocument/2006/relationships/styles" Target="styles.xml"/><Relationship Id="rId71" Type="http://schemas.openxmlformats.org/officeDocument/2006/relationships/oleObject" Target="embeddings/oleObject31.bin"/><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30AE2-DFC6-4A47-B757-290318621616}">
  <ds:schemaRefs>
    <ds:schemaRef ds:uri="http://schemas.microsoft.com/sharepoint/v3/contenttype/forms"/>
  </ds:schemaRefs>
</ds:datastoreItem>
</file>

<file path=customXml/itemProps2.xml><?xml version="1.0" encoding="utf-8"?>
<ds:datastoreItem xmlns:ds="http://schemas.openxmlformats.org/officeDocument/2006/customXml" ds:itemID="{F916C06D-D338-495B-BE22-B18EFFAFC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36762-3E87-4A88-9B9D-357068D7C0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946BD7-90AC-4485-A42B-16E0F92AC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3118</Words>
  <Characters>17774</Characters>
  <Application>Microsoft Office Word</Application>
  <DocSecurity>0</DocSecurity>
  <Lines>148</Lines>
  <Paragraphs>41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May 13th - May 17th, 2019</vt:lpstr>
      <vt:lpstr>        7.2.2	Periodic CSI Reporting using PUCCH</vt:lpstr>
      <vt:lpstr>MTG_TITLE</vt:lpstr>
    </vt:vector>
  </TitlesOfParts>
  <Company>3GPP Support Team</Company>
  <LinksUpToDate>false</LinksUpToDate>
  <CharactersWithSpaces>20851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Muruganathan</dc:creator>
  <cp:keywords/>
  <cp:lastModifiedBy>Siva Muruganathan</cp:lastModifiedBy>
  <cp:revision>4</cp:revision>
  <cp:lastPrinted>1900-01-01T05:00:00Z</cp:lastPrinted>
  <dcterms:created xsi:type="dcterms:W3CDTF">2019-05-07T15:13:00Z</dcterms:created>
  <dcterms:modified xsi:type="dcterms:W3CDTF">2019-05-08T10:26:00Z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